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4607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323D4">
        <w:rPr>
          <w:b/>
          <w:noProof/>
          <w:sz w:val="24"/>
        </w:rPr>
        <w:t>88</w:t>
      </w:r>
      <w:r>
        <w:rPr>
          <w:b/>
          <w:i/>
          <w:noProof/>
          <w:sz w:val="28"/>
        </w:rPr>
        <w:tab/>
      </w:r>
      <w:r w:rsidR="003D0C39">
        <w:rPr>
          <w:b/>
          <w:i/>
          <w:noProof/>
          <w:sz w:val="28"/>
        </w:rPr>
        <w:t>R4-</w:t>
      </w:r>
      <w:r w:rsidR="008323D4">
        <w:rPr>
          <w:b/>
          <w:i/>
          <w:noProof/>
          <w:sz w:val="28"/>
        </w:rPr>
        <w:t>18</w:t>
      </w:r>
      <w:r w:rsidR="0044258B">
        <w:rPr>
          <w:b/>
          <w:i/>
          <w:noProof/>
          <w:sz w:val="28"/>
        </w:rPr>
        <w:t>11261</w:t>
      </w:r>
      <w:bookmarkStart w:id="0" w:name="_GoBack"/>
      <w:bookmarkEnd w:id="0"/>
    </w:p>
    <w:p w:rsidR="001E41F3" w:rsidRDefault="00832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B04607" w:rsidRPr="003660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B04607" w:rsidRPr="00366003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Pr="008323D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t</w:t>
      </w:r>
      <w:r w:rsidR="00B04607" w:rsidRPr="00366003">
        <w:rPr>
          <w:b/>
          <w:noProof/>
          <w:sz w:val="24"/>
        </w:rPr>
        <w:t xml:space="preserve">o </w:t>
      </w:r>
      <w:r>
        <w:rPr>
          <w:b/>
          <w:noProof/>
          <w:sz w:val="24"/>
        </w:rPr>
        <w:t>24</w:t>
      </w:r>
      <w:r w:rsidR="00B04607" w:rsidRPr="003660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B04607" w:rsidRPr="0036600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96C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96C8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6C85">
              <w:rPr>
                <w:i/>
                <w:noProof/>
                <w:sz w:val="14"/>
              </w:rPr>
              <w:t>CR-Form-v</w:t>
            </w:r>
            <w:r w:rsidR="00BA3EC5" w:rsidRPr="00996C85">
              <w:rPr>
                <w:i/>
                <w:noProof/>
                <w:sz w:val="14"/>
              </w:rPr>
              <w:t>1</w:t>
            </w:r>
            <w:r w:rsidR="001B7A65" w:rsidRPr="00996C85">
              <w:rPr>
                <w:i/>
                <w:noProof/>
                <w:sz w:val="14"/>
              </w:rPr>
              <w:t>1</w:t>
            </w:r>
            <w:r w:rsidR="00BD6BB8" w:rsidRPr="00996C85">
              <w:rPr>
                <w:i/>
                <w:noProof/>
                <w:sz w:val="14"/>
              </w:rPr>
              <w:t>.</w:t>
            </w:r>
            <w:r w:rsidR="009209A0" w:rsidRPr="00996C85">
              <w:rPr>
                <w:i/>
                <w:noProof/>
                <w:sz w:val="14"/>
              </w:rPr>
              <w:t>2</w:t>
            </w:r>
          </w:p>
        </w:tc>
      </w:tr>
      <w:tr w:rsidR="001E41F3" w:rsidRPr="00996C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6C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C8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96C85" w:rsidRDefault="006763A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:rsidR="001E41F3" w:rsidRPr="00996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96C85" w:rsidRDefault="001E41F3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96C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6C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96C85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6C8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96C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96C85" w:rsidRDefault="006763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C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C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6C85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6C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6C85">
              <w:rPr>
                <w:rFonts w:cs="Arial"/>
                <w:i/>
                <w:noProof/>
              </w:rPr>
              <w:t>on using this form</w:t>
            </w:r>
            <w:r w:rsidR="0051580D" w:rsidRPr="00996C85">
              <w:rPr>
                <w:rFonts w:cs="Arial"/>
                <w:i/>
                <w:noProof/>
              </w:rPr>
              <w:t>: c</w:t>
            </w:r>
            <w:r w:rsidR="00F25D98" w:rsidRPr="00996C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6C85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996C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6C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6C85">
        <w:tc>
          <w:tcPr>
            <w:tcW w:w="9641" w:type="dxa"/>
            <w:gridSpan w:val="9"/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6C85" w:rsidTr="00A7671C">
        <w:tc>
          <w:tcPr>
            <w:tcW w:w="2835" w:type="dxa"/>
          </w:tcPr>
          <w:p w:rsidR="00F25D98" w:rsidRPr="00996C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Proposed change</w:t>
            </w:r>
            <w:r w:rsidR="00A7671C" w:rsidRPr="00996C85">
              <w:rPr>
                <w:b/>
                <w:i/>
                <w:noProof/>
              </w:rPr>
              <w:t xml:space="preserve"> </w:t>
            </w:r>
            <w:r w:rsidRPr="00996C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C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C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96C85" w:rsidRDefault="006604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96C85">
        <w:tc>
          <w:tcPr>
            <w:tcW w:w="9641" w:type="dxa"/>
            <w:gridSpan w:val="11"/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C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Title:</w:t>
            </w:r>
            <w:r w:rsidRPr="00996C8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96C85" w:rsidRDefault="00B36BA6" w:rsidP="00B36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TR37.843 OTA Receiver intermodulation measurement in</w:t>
            </w:r>
            <w:r w:rsidR="00F80991" w:rsidRPr="00F80991">
              <w:rPr>
                <w:noProof/>
              </w:rPr>
              <w:t xml:space="preserve"> </w:t>
            </w:r>
            <w:r>
              <w:rPr>
                <w:noProof/>
              </w:rPr>
              <w:t>Near Field Test Range</w:t>
            </w:r>
          </w:p>
        </w:tc>
      </w:tr>
      <w:tr w:rsidR="001E41F3" w:rsidRPr="00996C85">
        <w:tc>
          <w:tcPr>
            <w:tcW w:w="1843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C85">
        <w:tc>
          <w:tcPr>
            <w:tcW w:w="1843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96C85" w:rsidRDefault="00B36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MVG Industries</w:t>
            </w:r>
          </w:p>
        </w:tc>
      </w:tr>
      <w:tr w:rsidR="001E41F3" w:rsidRPr="00996C85">
        <w:tc>
          <w:tcPr>
            <w:tcW w:w="1843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96C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6C85">
        <w:tc>
          <w:tcPr>
            <w:tcW w:w="1843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C85">
        <w:tc>
          <w:tcPr>
            <w:tcW w:w="1843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Work item code</w:t>
            </w:r>
            <w:r w:rsidR="0051580D" w:rsidRPr="00996C8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D0C39" w:rsidRDefault="003D0C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  <w:sz w:val="21"/>
                <w:szCs w:val="21"/>
                <w:lang w:val="sv-SE" w:eastAsia="ja-JP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D0C3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96C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96C85" w:rsidRDefault="00684658" w:rsidP="00B36BA6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>2018-0</w:t>
            </w:r>
            <w:r w:rsidR="00B36BA6">
              <w:rPr>
                <w:noProof/>
              </w:rPr>
              <w:t>8</w:t>
            </w:r>
            <w:r w:rsidRPr="00A77D29">
              <w:rPr>
                <w:noProof/>
              </w:rPr>
              <w:t>-</w:t>
            </w:r>
            <w:r w:rsidR="00B36BA6">
              <w:rPr>
                <w:noProof/>
              </w:rPr>
              <w:t>20</w:t>
            </w:r>
          </w:p>
        </w:tc>
      </w:tr>
      <w:tr w:rsidR="001E41F3" w:rsidRPr="00996C85">
        <w:tc>
          <w:tcPr>
            <w:tcW w:w="1843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C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96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96C85" w:rsidRDefault="003D0C3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96C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96C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96C85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96C85">
              <w:rPr>
                <w:noProof/>
              </w:rPr>
              <w:t>Rel-</w:t>
            </w:r>
            <w:r w:rsidR="00194C49">
              <w:rPr>
                <w:noProof/>
              </w:rPr>
              <w:t>15</w:t>
            </w:r>
          </w:p>
        </w:tc>
      </w:tr>
      <w:tr w:rsidR="001E41F3" w:rsidRPr="00996C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96C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6C85">
              <w:rPr>
                <w:i/>
                <w:noProof/>
                <w:sz w:val="18"/>
              </w:rPr>
              <w:t xml:space="preserve">Use </w:t>
            </w:r>
            <w:r w:rsidRPr="00996C85">
              <w:rPr>
                <w:i/>
                <w:noProof/>
                <w:sz w:val="18"/>
                <w:u w:val="single"/>
              </w:rPr>
              <w:t>one</w:t>
            </w:r>
            <w:r w:rsidRPr="00996C85">
              <w:rPr>
                <w:i/>
                <w:noProof/>
                <w:sz w:val="18"/>
              </w:rPr>
              <w:t xml:space="preserve"> of the following categories:</w:t>
            </w:r>
            <w:r w:rsidRPr="00996C85">
              <w:rPr>
                <w:b/>
                <w:i/>
                <w:noProof/>
                <w:sz w:val="18"/>
              </w:rPr>
              <w:br/>
              <w:t>F</w:t>
            </w:r>
            <w:r w:rsidRPr="00996C85">
              <w:rPr>
                <w:i/>
                <w:noProof/>
                <w:sz w:val="18"/>
              </w:rPr>
              <w:t xml:space="preserve">  (correction)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A</w:t>
            </w:r>
            <w:r w:rsidRPr="00996C85">
              <w:rPr>
                <w:i/>
                <w:noProof/>
                <w:sz w:val="18"/>
              </w:rPr>
              <w:t xml:space="preserve">  (</w:t>
            </w:r>
            <w:r w:rsidR="00DE34CF" w:rsidRPr="00996C85">
              <w:rPr>
                <w:i/>
                <w:noProof/>
                <w:sz w:val="18"/>
              </w:rPr>
              <w:t xml:space="preserve">mirror </w:t>
            </w:r>
            <w:r w:rsidRPr="00996C85">
              <w:rPr>
                <w:i/>
                <w:noProof/>
                <w:sz w:val="18"/>
              </w:rPr>
              <w:t>correspond</w:t>
            </w:r>
            <w:r w:rsidR="00DE34CF" w:rsidRPr="00996C85">
              <w:rPr>
                <w:i/>
                <w:noProof/>
                <w:sz w:val="18"/>
              </w:rPr>
              <w:t xml:space="preserve">ing </w:t>
            </w:r>
            <w:r w:rsidRPr="00996C85">
              <w:rPr>
                <w:i/>
                <w:noProof/>
                <w:sz w:val="18"/>
              </w:rPr>
              <w:t xml:space="preserve">to a </w:t>
            </w:r>
            <w:r w:rsidR="00DE34CF" w:rsidRPr="00996C85">
              <w:rPr>
                <w:i/>
                <w:noProof/>
                <w:sz w:val="18"/>
              </w:rPr>
              <w:t xml:space="preserve">change </w:t>
            </w:r>
            <w:r w:rsidRPr="00996C85">
              <w:rPr>
                <w:i/>
                <w:noProof/>
                <w:sz w:val="18"/>
              </w:rPr>
              <w:t>in an earlier release)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B</w:t>
            </w:r>
            <w:r w:rsidRPr="00996C85">
              <w:rPr>
                <w:i/>
                <w:noProof/>
                <w:sz w:val="18"/>
              </w:rPr>
              <w:t xml:space="preserve">  (addition of feature), 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C</w:t>
            </w:r>
            <w:r w:rsidRPr="00996C85">
              <w:rPr>
                <w:i/>
                <w:noProof/>
                <w:sz w:val="18"/>
              </w:rPr>
              <w:t xml:space="preserve">  (functional modification of feature)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D</w:t>
            </w:r>
            <w:r w:rsidRPr="00996C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96C85" w:rsidRDefault="001E41F3">
            <w:pPr>
              <w:pStyle w:val="CRCoverPage"/>
              <w:rPr>
                <w:noProof/>
              </w:rPr>
            </w:pPr>
            <w:r w:rsidRPr="00996C85">
              <w:rPr>
                <w:noProof/>
                <w:sz w:val="18"/>
              </w:rPr>
              <w:t>Detailed explanations of the above categories can</w:t>
            </w:r>
            <w:r w:rsidRPr="00996C85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96C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6C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96C85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6C85">
              <w:rPr>
                <w:i/>
                <w:noProof/>
                <w:sz w:val="18"/>
              </w:rPr>
              <w:t xml:space="preserve">Use </w:t>
            </w:r>
            <w:r w:rsidRPr="00996C85">
              <w:rPr>
                <w:i/>
                <w:noProof/>
                <w:sz w:val="18"/>
                <w:u w:val="single"/>
              </w:rPr>
              <w:t>one</w:t>
            </w:r>
            <w:r w:rsidRPr="00996C85">
              <w:rPr>
                <w:i/>
                <w:noProof/>
                <w:sz w:val="18"/>
              </w:rPr>
              <w:t xml:space="preserve"> of the following releases:</w:t>
            </w:r>
            <w:r w:rsidRPr="00996C85">
              <w:rPr>
                <w:i/>
                <w:noProof/>
                <w:sz w:val="18"/>
              </w:rPr>
              <w:br/>
              <w:t>Rel-8</w:t>
            </w:r>
            <w:r w:rsidRPr="00996C85">
              <w:rPr>
                <w:i/>
                <w:noProof/>
                <w:sz w:val="18"/>
              </w:rPr>
              <w:tab/>
              <w:t>(Release 8)</w:t>
            </w:r>
            <w:r w:rsidR="007C2097" w:rsidRPr="00996C85">
              <w:rPr>
                <w:i/>
                <w:noProof/>
                <w:sz w:val="18"/>
              </w:rPr>
              <w:br/>
              <w:t>Rel-9</w:t>
            </w:r>
            <w:r w:rsidR="007C2097" w:rsidRPr="00996C85">
              <w:rPr>
                <w:i/>
                <w:noProof/>
                <w:sz w:val="18"/>
              </w:rPr>
              <w:tab/>
              <w:t>(Release 9)</w:t>
            </w:r>
            <w:r w:rsidR="009777D9" w:rsidRPr="00996C85">
              <w:rPr>
                <w:i/>
                <w:noProof/>
                <w:sz w:val="18"/>
              </w:rPr>
              <w:br/>
              <w:t>Rel-10</w:t>
            </w:r>
            <w:r w:rsidR="009777D9" w:rsidRPr="00996C85">
              <w:rPr>
                <w:i/>
                <w:noProof/>
                <w:sz w:val="18"/>
              </w:rPr>
              <w:tab/>
              <w:t>(Release 10)</w:t>
            </w:r>
            <w:r w:rsidR="000C038A" w:rsidRPr="00996C85">
              <w:rPr>
                <w:i/>
                <w:noProof/>
                <w:sz w:val="18"/>
              </w:rPr>
              <w:br/>
              <w:t>Rel-11</w:t>
            </w:r>
            <w:r w:rsidR="000C038A" w:rsidRPr="00996C85">
              <w:rPr>
                <w:i/>
                <w:noProof/>
                <w:sz w:val="18"/>
              </w:rPr>
              <w:tab/>
              <w:t>(Release 11)</w:t>
            </w:r>
            <w:r w:rsidR="000C038A" w:rsidRPr="00996C85">
              <w:rPr>
                <w:i/>
                <w:noProof/>
                <w:sz w:val="18"/>
              </w:rPr>
              <w:br/>
              <w:t>Rel-12</w:t>
            </w:r>
            <w:r w:rsidR="000C038A" w:rsidRPr="00996C85">
              <w:rPr>
                <w:i/>
                <w:noProof/>
                <w:sz w:val="18"/>
              </w:rPr>
              <w:tab/>
              <w:t>(Release 12)</w:t>
            </w:r>
            <w:r w:rsidR="0051580D" w:rsidRPr="00996C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96C85">
              <w:rPr>
                <w:i/>
                <w:noProof/>
                <w:sz w:val="18"/>
              </w:rPr>
              <w:t>Rel-13</w:t>
            </w:r>
            <w:r w:rsidR="0051580D" w:rsidRPr="00996C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96C85">
              <w:rPr>
                <w:i/>
                <w:noProof/>
                <w:sz w:val="18"/>
              </w:rPr>
              <w:br/>
              <w:t>Rel-14</w:t>
            </w:r>
            <w:r w:rsidR="00BD6BB8" w:rsidRPr="00996C85">
              <w:rPr>
                <w:i/>
                <w:noProof/>
                <w:sz w:val="18"/>
              </w:rPr>
              <w:tab/>
              <w:t>(Release 14)</w:t>
            </w:r>
            <w:r w:rsidR="009209A0" w:rsidRPr="00996C85">
              <w:rPr>
                <w:i/>
                <w:noProof/>
                <w:sz w:val="18"/>
              </w:rPr>
              <w:br/>
              <w:t>Rel-15</w:t>
            </w:r>
            <w:r w:rsidR="009209A0" w:rsidRPr="00996C85">
              <w:rPr>
                <w:i/>
                <w:noProof/>
                <w:sz w:val="18"/>
              </w:rPr>
              <w:tab/>
              <w:t>(Release 15)</w:t>
            </w:r>
            <w:r w:rsidR="009209A0" w:rsidRPr="00996C85">
              <w:rPr>
                <w:i/>
                <w:noProof/>
                <w:sz w:val="18"/>
              </w:rPr>
              <w:br/>
              <w:t>Rel-16</w:t>
            </w:r>
            <w:r w:rsidR="009209A0" w:rsidRPr="00996C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96C85">
        <w:tc>
          <w:tcPr>
            <w:tcW w:w="1843" w:type="dxa"/>
          </w:tcPr>
          <w:p w:rsidR="001E41F3" w:rsidRPr="00996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6DE" w:rsidRPr="00996C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1154A4">
            <w:pPr>
              <w:pStyle w:val="CRCoverPage"/>
              <w:spacing w:after="0"/>
              <w:rPr>
                <w:noProof/>
              </w:rPr>
            </w:pPr>
            <w:r w:rsidRPr="00A77D29">
              <w:rPr>
                <w:noProof/>
              </w:rPr>
              <w:t xml:space="preserve">The text capturing detailed </w:t>
            </w:r>
            <w:r w:rsidR="001154A4">
              <w:rPr>
                <w:noProof/>
              </w:rPr>
              <w:t>test procedure and MU</w:t>
            </w:r>
            <w:r w:rsidRPr="00A77D29">
              <w:rPr>
                <w:noProof/>
              </w:rPr>
              <w:t xml:space="preserve"> in </w:t>
            </w:r>
            <w:r w:rsidR="001154A4">
              <w:rPr>
                <w:noProof/>
              </w:rPr>
              <w:t>Near Field</w:t>
            </w:r>
            <w:r w:rsidRPr="00A77D29">
              <w:rPr>
                <w:noProof/>
              </w:rPr>
              <w:t xml:space="preserve"> </w:t>
            </w:r>
            <w:r w:rsidR="001154A4">
              <w:rPr>
                <w:noProof/>
              </w:rPr>
              <w:t xml:space="preserve">test range </w:t>
            </w:r>
            <w:r w:rsidRPr="00A77D29">
              <w:rPr>
                <w:noProof/>
              </w:rPr>
              <w:t xml:space="preserve">for </w:t>
            </w:r>
            <w:r>
              <w:rPr>
                <w:noProof/>
              </w:rPr>
              <w:t>receiver intermodulation</w:t>
            </w:r>
            <w:r w:rsidR="00F80991">
              <w:rPr>
                <w:noProof/>
              </w:rPr>
              <w:t xml:space="preserve"> is missing. </w:t>
            </w: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115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Conformance test procedure and MU budget are included.</w:t>
            </w:r>
            <w:r w:rsidR="00F80991">
              <w:rPr>
                <w:noProof/>
                <w:lang w:eastAsia="zh-CN"/>
              </w:rPr>
              <w:t xml:space="preserve"> </w:t>
            </w: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1154A4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 xml:space="preserve">Detailed test </w:t>
            </w:r>
            <w:r w:rsidR="001154A4">
              <w:rPr>
                <w:noProof/>
              </w:rPr>
              <w:t>procedure description and MU is missing for Near Field Test Range</w:t>
            </w:r>
          </w:p>
        </w:tc>
      </w:tr>
      <w:tr w:rsidR="009206DE" w:rsidRPr="00996C85">
        <w:tc>
          <w:tcPr>
            <w:tcW w:w="2268" w:type="dxa"/>
            <w:gridSpan w:val="2"/>
          </w:tcPr>
          <w:p w:rsidR="009206DE" w:rsidRPr="00996C85" w:rsidRDefault="009206DE" w:rsidP="00920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06DE" w:rsidRPr="00996C85" w:rsidRDefault="009206DE" w:rsidP="00920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6DE" w:rsidRPr="00996C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6DE" w:rsidRPr="00996C85" w:rsidRDefault="009C2672" w:rsidP="00856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0.3.6.</w:t>
            </w:r>
            <w:r w:rsidR="0085642B">
              <w:rPr>
                <w:noProof/>
                <w:lang w:eastAsia="zh-CN"/>
              </w:rPr>
              <w:t>4</w:t>
            </w: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C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C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206DE" w:rsidRPr="00996C85" w:rsidRDefault="009206DE" w:rsidP="00920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06DE" w:rsidRPr="00996C85" w:rsidRDefault="009206DE" w:rsidP="00920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06DE" w:rsidRPr="00996C85" w:rsidRDefault="009206DE" w:rsidP="00920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Other core specifications</w:t>
            </w:r>
            <w:r w:rsidRPr="00996C8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9206DE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06DE" w:rsidRPr="00996C85" w:rsidRDefault="009206DE" w:rsidP="009206DE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9206DE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92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9206DE" w:rsidRPr="00996C85" w:rsidRDefault="009206DE" w:rsidP="009206DE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9206DE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spacing w:after="0"/>
              <w:rPr>
                <w:noProof/>
              </w:rPr>
            </w:pPr>
          </w:p>
        </w:tc>
      </w:tr>
      <w:tr w:rsidR="009206DE" w:rsidRPr="00996C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06DE" w:rsidRPr="00996C85" w:rsidRDefault="009206DE" w:rsidP="00920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6DE" w:rsidRPr="00996C85" w:rsidRDefault="009206DE" w:rsidP="00920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189" w:rsidRDefault="00284189" w:rsidP="00434F7A">
      <w:pPr>
        <w:pStyle w:val="Heading4"/>
      </w:pPr>
      <w:bookmarkStart w:id="3" w:name="_Toc515552109"/>
    </w:p>
    <w:bookmarkEnd w:id="3"/>
    <w:p w:rsidR="00477B98" w:rsidRDefault="00477B98" w:rsidP="00477B98">
      <w:pPr>
        <w:pStyle w:val="Heading4"/>
        <w:rPr>
          <w:ins w:id="4" w:author="Alessandro Scannavini" w:date="2018-07-27T10:17:00Z"/>
        </w:rPr>
      </w:pPr>
      <w:ins w:id="5" w:author="Alessandro Scannavini" w:date="2018-07-27T10:17:00Z">
        <w:r>
          <w:t>10.3.6.4</w:t>
        </w:r>
        <w:r>
          <w:tab/>
        </w:r>
        <w:proofErr w:type="gramStart"/>
        <w:r>
          <w:t>Near</w:t>
        </w:r>
        <w:proofErr w:type="gramEnd"/>
        <w:r>
          <w:t xml:space="preserve"> Field</w:t>
        </w:r>
      </w:ins>
    </w:p>
    <w:p w:rsidR="00477B98" w:rsidRDefault="00477B98" w:rsidP="00477B98">
      <w:pPr>
        <w:pStyle w:val="Heading5"/>
        <w:rPr>
          <w:ins w:id="6" w:author="Alessandro Scannavini" w:date="2018-07-27T10:17:00Z"/>
        </w:rPr>
      </w:pPr>
      <w:bookmarkStart w:id="7" w:name="_Toc515552110"/>
      <w:ins w:id="8" w:author="Alessandro Scannavini" w:date="2018-07-27T10:17:00Z">
        <w:r>
          <w:t>10.3.6.4.1</w:t>
        </w:r>
        <w:r>
          <w:tab/>
          <w:t>General</w:t>
        </w:r>
        <w:bookmarkEnd w:id="7"/>
      </w:ins>
    </w:p>
    <w:p w:rsidR="00477B98" w:rsidRDefault="00477B98" w:rsidP="00477B98">
      <w:pPr>
        <w:rPr>
          <w:ins w:id="9" w:author="Alessandro Scannavini" w:date="2018-07-27T10:17:00Z"/>
        </w:rPr>
      </w:pPr>
      <w:ins w:id="10" w:author="Alessandro Scannavini" w:date="2018-07-27T10:17:00Z">
        <w:r w:rsidRPr="006B5BB7">
          <w:t xml:space="preserve">This method measures the </w:t>
        </w:r>
        <w:r>
          <w:t>receiver intermodulation</w:t>
        </w:r>
        <w:r w:rsidRPr="006B5BB7">
          <w:t xml:space="preserve"> in </w:t>
        </w:r>
        <w:r>
          <w:t>near field test range.</w:t>
        </w:r>
        <w:r w:rsidRPr="006B5BB7">
          <w:t xml:space="preserve"> The measurement system setup is as depicted in figure 10.</w:t>
        </w:r>
        <w:r w:rsidRPr="006B5BB7">
          <w:rPr>
            <w:lang w:eastAsia="ja-JP"/>
          </w:rPr>
          <w:t>3</w:t>
        </w:r>
        <w:r w:rsidRPr="006B5BB7">
          <w:t>.</w:t>
        </w:r>
        <w:r>
          <w:t>6</w:t>
        </w:r>
        <w:r w:rsidRPr="006B5BB7">
          <w:t>.</w:t>
        </w:r>
        <w:r>
          <w:rPr>
            <w:lang w:eastAsia="ja-JP"/>
          </w:rPr>
          <w:t>4</w:t>
        </w:r>
        <w:r w:rsidRPr="006B5BB7">
          <w:t>.1-1.</w:t>
        </w:r>
        <w:r>
          <w:t xml:space="preserve"> Two signal generators, and a power combiner are added to the OTA sensitivity setup in order to emulate the wanted plus two interfering signals at the AAS BS location.</w:t>
        </w:r>
      </w:ins>
    </w:p>
    <w:p w:rsidR="00477B98" w:rsidRPr="000F267F" w:rsidRDefault="00477B98" w:rsidP="00477B98">
      <w:pPr>
        <w:jc w:val="center"/>
        <w:rPr>
          <w:ins w:id="11" w:author="Alessandro Scannavini" w:date="2018-07-27T10:17:00Z"/>
        </w:rPr>
      </w:pPr>
      <w:ins w:id="12" w:author="Alessandro Scannavini" w:date="2018-07-27T10:17:00Z">
        <w:r>
          <w:rPr>
            <w:noProof/>
            <w:lang w:val="en-US"/>
          </w:rPr>
          <w:drawing>
            <wp:inline distT="0" distB="0" distL="0" distR="0" wp14:anchorId="71130439" wp14:editId="0195EDC1">
              <wp:extent cx="5572903" cy="6411220"/>
              <wp:effectExtent l="0" t="0" r="8890" b="889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Rx IM picture of setup.png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2903" cy="6411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77B98" w:rsidRPr="000F267F" w:rsidRDefault="00477B98" w:rsidP="00477B98">
      <w:pPr>
        <w:ind w:firstLineChars="150" w:firstLine="300"/>
        <w:jc w:val="center"/>
        <w:rPr>
          <w:ins w:id="13" w:author="Alessandro Scannavini" w:date="2018-07-27T10:17:00Z"/>
        </w:rPr>
      </w:pPr>
      <w:ins w:id="14" w:author="Alessandro Scannavini" w:date="2018-07-27T10:17:00Z">
        <w:r w:rsidRPr="000F267F">
          <w:t>Figure 10.</w:t>
        </w:r>
        <w:r w:rsidRPr="000F267F">
          <w:rPr>
            <w:lang w:eastAsia="ja-JP"/>
          </w:rPr>
          <w:t>3</w:t>
        </w:r>
        <w:r w:rsidRPr="000F267F">
          <w:t>.6.</w:t>
        </w:r>
        <w:r>
          <w:rPr>
            <w:lang w:eastAsia="ja-JP"/>
          </w:rPr>
          <w:t>4</w:t>
        </w:r>
        <w:r w:rsidRPr="000F267F">
          <w:t xml:space="preserve">.1-1: </w:t>
        </w:r>
        <w:r>
          <w:t xml:space="preserve">Example of a Near Field test range </w:t>
        </w:r>
        <w:r w:rsidRPr="000F267F">
          <w:t>setup for receiver intermodulation</w:t>
        </w:r>
        <w:r>
          <w:t xml:space="preserve"> measurement</w:t>
        </w:r>
      </w:ins>
    </w:p>
    <w:p w:rsidR="00477B98" w:rsidRDefault="00477B98" w:rsidP="00477B98">
      <w:pPr>
        <w:pStyle w:val="Heading5"/>
        <w:rPr>
          <w:ins w:id="15" w:author="Alessandro Scannavini" w:date="2018-07-27T10:17:00Z"/>
          <w:b/>
        </w:rPr>
      </w:pPr>
      <w:bookmarkStart w:id="16" w:name="_Toc515552111"/>
      <w:ins w:id="17" w:author="Alessandro Scannavini" w:date="2018-07-27T10:17:00Z">
        <w:r w:rsidRPr="00E634BB">
          <w:lastRenderedPageBreak/>
          <w:t>10.3.</w:t>
        </w:r>
        <w:r>
          <w:t>6</w:t>
        </w:r>
        <w:r w:rsidRPr="00E634BB">
          <w:t>.</w:t>
        </w:r>
        <w:r>
          <w:t>4</w:t>
        </w:r>
        <w:r w:rsidRPr="00E634BB">
          <w:t xml:space="preserve">.2 </w:t>
        </w:r>
        <w:r w:rsidRPr="00E634BB">
          <w:tab/>
        </w:r>
        <w:r>
          <w:t>Test method limitations and scope</w:t>
        </w:r>
      </w:ins>
    </w:p>
    <w:p w:rsidR="00477B98" w:rsidRDefault="00477B98" w:rsidP="00477B98">
      <w:pPr>
        <w:rPr>
          <w:ins w:id="18" w:author="Alessandro Scannavini" w:date="2018-07-27T10:17:00Z"/>
        </w:rPr>
      </w:pPr>
      <w:ins w:id="19" w:author="Alessandro Scannavini" w:date="2018-07-27T10:17:00Z">
        <w:r>
          <w:t xml:space="preserve">The same limitations as the ones described in TR 37.842 </w:t>
        </w:r>
        <w:proofErr w:type="spellStart"/>
        <w:r>
          <w:t>subclause</w:t>
        </w:r>
        <w:proofErr w:type="spellEnd"/>
        <w:r>
          <w:t xml:space="preserve"> 10.3.2.1.4.2 apply for intermodulation type of measurements since an OTA sensitivity measurement is required in order to make sure the measurement is done for the OSDD declared.</w:t>
        </w:r>
      </w:ins>
    </w:p>
    <w:p w:rsidR="00477B98" w:rsidRDefault="00477B98" w:rsidP="00477B98">
      <w:pPr>
        <w:pStyle w:val="Heading5"/>
        <w:rPr>
          <w:ins w:id="20" w:author="Alessandro Scannavini" w:date="2018-07-27T10:17:00Z"/>
        </w:rPr>
      </w:pPr>
      <w:ins w:id="21" w:author="Alessandro Scannavini" w:date="2018-07-27T10:17:00Z">
        <w:r>
          <w:t xml:space="preserve">10.3.6.4.3 </w:t>
        </w:r>
        <w:r>
          <w:tab/>
          <w:t>Calibration</w:t>
        </w:r>
        <w:bookmarkEnd w:id="16"/>
      </w:ins>
    </w:p>
    <w:p w:rsidR="00477B98" w:rsidRPr="00E634BB" w:rsidRDefault="00477B98" w:rsidP="00477B98">
      <w:pPr>
        <w:rPr>
          <w:ins w:id="22" w:author="Alessandro Scannavini" w:date="2018-07-27T10:17:00Z"/>
          <w:lang w:eastAsia="ja-JP"/>
        </w:rPr>
      </w:pPr>
      <w:bookmarkStart w:id="23" w:name="_Toc515552112"/>
      <w:ins w:id="24" w:author="Alessandro Scannavini" w:date="2018-07-27T10:17:00Z">
        <w:r w:rsidRPr="00E634BB">
          <w:rPr>
            <w:lang w:eastAsia="ja-JP"/>
          </w:rPr>
          <w:t xml:space="preserve">Calibration shall be done with the procedure shown in </w:t>
        </w:r>
        <w:r w:rsidRPr="00E634BB">
          <w:rPr>
            <w:lang w:val="en-US" w:eastAsia="ja-JP"/>
          </w:rPr>
          <w:t xml:space="preserve">37.842 [4] </w:t>
        </w:r>
        <w:proofErr w:type="spellStart"/>
        <w:r w:rsidRPr="00E634BB">
          <w:rPr>
            <w:lang w:val="en-US" w:eastAsia="ja-JP"/>
          </w:rPr>
          <w:t>subclause</w:t>
        </w:r>
        <w:proofErr w:type="spellEnd"/>
        <w:r w:rsidRPr="00E634BB">
          <w:rPr>
            <w:lang w:val="en-US" w:eastAsia="ja-JP"/>
          </w:rPr>
          <w:t xml:space="preserve"> 10.3.</w:t>
        </w:r>
        <w:r>
          <w:rPr>
            <w:lang w:val="en-US" w:eastAsia="ja-JP"/>
          </w:rPr>
          <w:t>2</w:t>
        </w:r>
        <w:r w:rsidRPr="00E634BB">
          <w:rPr>
            <w:lang w:val="en-US" w:eastAsia="ja-JP"/>
          </w:rPr>
          <w:t>.1.</w:t>
        </w:r>
        <w:r>
          <w:rPr>
            <w:lang w:val="en-US" w:eastAsia="ja-JP"/>
          </w:rPr>
          <w:t>4</w:t>
        </w:r>
        <w:r w:rsidRPr="00E634BB">
          <w:rPr>
            <w:lang w:val="en-US" w:eastAsia="ja-JP"/>
          </w:rPr>
          <w:t>.</w:t>
        </w:r>
        <w:r>
          <w:rPr>
            <w:lang w:val="en-US" w:eastAsia="ja-JP"/>
          </w:rPr>
          <w:t>3</w:t>
        </w:r>
        <w:r w:rsidRPr="00E634BB">
          <w:rPr>
            <w:lang w:val="en-US" w:eastAsia="ja-JP"/>
          </w:rPr>
          <w:t xml:space="preserve"> </w:t>
        </w:r>
        <w:r w:rsidRPr="00E634BB">
          <w:rPr>
            <w:lang w:eastAsia="ja-JP"/>
          </w:rPr>
          <w:t xml:space="preserve">for </w:t>
        </w:r>
        <w:r>
          <w:rPr>
            <w:lang w:eastAsia="ja-JP"/>
          </w:rPr>
          <w:t xml:space="preserve">both </w:t>
        </w:r>
        <w:r w:rsidRPr="00E634BB">
          <w:rPr>
            <w:lang w:eastAsia="ja-JP"/>
          </w:rPr>
          <w:t xml:space="preserve">the frequencies of wanted and interfering signals with power combiner/coupler. </w:t>
        </w:r>
      </w:ins>
    </w:p>
    <w:p w:rsidR="00477B98" w:rsidRDefault="00477B98" w:rsidP="00477B98">
      <w:pPr>
        <w:pStyle w:val="Heading5"/>
        <w:rPr>
          <w:ins w:id="25" w:author="Alessandro Scannavini" w:date="2018-07-27T10:17:00Z"/>
        </w:rPr>
      </w:pPr>
      <w:ins w:id="26" w:author="Alessandro Scannavini" w:date="2018-07-27T10:17:00Z">
        <w:r>
          <w:t xml:space="preserve">10.3.6.4.4 </w:t>
        </w:r>
        <w:r>
          <w:tab/>
          <w:t>Procedure</w:t>
        </w:r>
        <w:bookmarkEnd w:id="23"/>
      </w:ins>
    </w:p>
    <w:p w:rsidR="00477B98" w:rsidRPr="00BC0D14" w:rsidRDefault="00477B98" w:rsidP="00477B98">
      <w:pPr>
        <w:rPr>
          <w:ins w:id="27" w:author="Alessandro Scannavini" w:date="2018-07-27T10:17:00Z"/>
        </w:rPr>
      </w:pPr>
      <w:ins w:id="28" w:author="Alessandro Scannavini" w:date="2018-07-27T10:17:00Z">
        <w:r>
          <w:t>The testing procedure consists of the following steps:</w:t>
        </w:r>
      </w:ins>
    </w:p>
    <w:p w:rsidR="00477B98" w:rsidRDefault="00477B98" w:rsidP="00477B9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29" w:author="Alessandro Scannavini" w:date="2018-07-27T10:17:00Z"/>
          <w:lang w:eastAsia="zh-CN"/>
        </w:rPr>
      </w:pPr>
      <w:bookmarkStart w:id="30" w:name="OLE_LINK4"/>
      <w:bookmarkStart w:id="31" w:name="OLE_LINK7"/>
      <w:ins w:id="32" w:author="Alessandro Scannavini" w:date="2018-07-27T10:17:00Z">
        <w:r>
          <w:rPr>
            <w:lang w:eastAsia="zh-CN"/>
          </w:rPr>
          <w:t xml:space="preserve">Perform a full 3D OTA sensitivity measurement by following the procedure depicted in TR 37.842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10.3.2.1.4.3</w:t>
        </w:r>
      </w:ins>
    </w:p>
    <w:p w:rsidR="00477B98" w:rsidRPr="001D3880" w:rsidRDefault="00477B98" w:rsidP="00477B98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ind w:left="1123"/>
        <w:textAlignment w:val="baseline"/>
        <w:rPr>
          <w:ins w:id="33" w:author="Alessandro Scannavini" w:date="2018-07-27T10:17:00Z"/>
          <w:lang w:eastAsia="zh-CN"/>
        </w:rPr>
      </w:pPr>
      <w:ins w:id="34" w:author="Alessandro Scannavini" w:date="2018-07-27T10:17:00Z">
        <w:r>
          <w:rPr>
            <w:lang w:eastAsia="zh-CN"/>
          </w:rPr>
          <w:t xml:space="preserve">This measurement step is needed in order to make sure the AAS BS is aligned with the beam peak direction pairs as described in TS37.145-2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6.2</w:t>
        </w:r>
      </w:ins>
    </w:p>
    <w:p w:rsidR="00477B98" w:rsidRPr="001D3880" w:rsidRDefault="00477B98" w:rsidP="00477B9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35" w:author="Alessandro Scannavini" w:date="2018-07-27T10:17:00Z"/>
          <w:lang w:eastAsia="zh-CN"/>
        </w:rPr>
      </w:pPr>
      <w:ins w:id="36" w:author="Alessandro Scannavini" w:date="2018-07-27T10:17:00Z">
        <w:r w:rsidRPr="001D3880">
          <w:rPr>
            <w:lang w:eastAsia="zh-CN"/>
          </w:rPr>
          <w:t>Configure RF signal generator for wanted signal to set the signal at the required level and at reference measurement channel.</w:t>
        </w:r>
      </w:ins>
    </w:p>
    <w:p w:rsidR="00477B98" w:rsidRDefault="00477B98" w:rsidP="00477B9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37" w:author="Alessandro Scannavini" w:date="2018-07-27T10:17:00Z"/>
          <w:lang w:eastAsia="zh-CN"/>
        </w:rPr>
      </w:pPr>
      <w:ins w:id="38" w:author="Alessandro Scannavini" w:date="2018-07-27T10:17:00Z">
        <w:r w:rsidRPr="001D3880">
          <w:rPr>
            <w:lang w:eastAsia="zh-CN"/>
          </w:rPr>
          <w:t>Configure RF signal generator for interferer</w:t>
        </w:r>
        <w:r>
          <w:rPr>
            <w:lang w:eastAsia="zh-CN"/>
          </w:rPr>
          <w:t>1</w:t>
        </w:r>
        <w:r w:rsidRPr="001D3880">
          <w:rPr>
            <w:lang w:eastAsia="zh-CN"/>
          </w:rPr>
          <w:t xml:space="preserve"> to set the signal at the required level and at reference measurement channel. The interferer’s </w:t>
        </w:r>
        <w:proofErr w:type="spellStart"/>
        <w:r w:rsidRPr="001D3880">
          <w:rPr>
            <w:lang w:eastAsia="zh-CN"/>
          </w:rPr>
          <w:t>center</w:t>
        </w:r>
        <w:proofErr w:type="spellEnd"/>
        <w:r w:rsidRPr="001D3880">
          <w:rPr>
            <w:lang w:eastAsia="zh-CN"/>
          </w:rPr>
          <w:t xml:space="preserve"> frequency offset should </w:t>
        </w:r>
        <w:r>
          <w:rPr>
            <w:lang w:eastAsia="zh-CN"/>
          </w:rPr>
          <w:t>also fulfil the requirements.</w:t>
        </w:r>
        <w:r w:rsidRPr="001D3880">
          <w:rPr>
            <w:lang w:eastAsia="zh-CN"/>
          </w:rPr>
          <w:t xml:space="preserve">   </w:t>
        </w:r>
      </w:ins>
    </w:p>
    <w:p w:rsidR="00477B98" w:rsidRPr="001D3880" w:rsidRDefault="00477B98" w:rsidP="00477B9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39" w:author="Alessandro Scannavini" w:date="2018-07-27T10:17:00Z"/>
          <w:lang w:eastAsia="zh-CN"/>
        </w:rPr>
      </w:pPr>
      <w:ins w:id="40" w:author="Alessandro Scannavini" w:date="2018-07-27T10:17:00Z">
        <w:r w:rsidRPr="001D3880">
          <w:rPr>
            <w:lang w:eastAsia="zh-CN"/>
          </w:rPr>
          <w:t>Configure RF signal generator for interferer</w:t>
        </w:r>
        <w:r>
          <w:rPr>
            <w:lang w:eastAsia="zh-CN"/>
          </w:rPr>
          <w:t>1</w:t>
        </w:r>
        <w:r w:rsidRPr="001D3880">
          <w:rPr>
            <w:lang w:eastAsia="zh-CN"/>
          </w:rPr>
          <w:t xml:space="preserve"> to set the signal at the required level and at reference measurement channel. The interferer’s </w:t>
        </w:r>
        <w:proofErr w:type="spellStart"/>
        <w:r w:rsidRPr="001D3880">
          <w:rPr>
            <w:lang w:eastAsia="zh-CN"/>
          </w:rPr>
          <w:t>center</w:t>
        </w:r>
        <w:proofErr w:type="spellEnd"/>
        <w:r w:rsidRPr="001D3880">
          <w:rPr>
            <w:lang w:eastAsia="zh-CN"/>
          </w:rPr>
          <w:t xml:space="preserve"> frequency offset should </w:t>
        </w:r>
        <w:r>
          <w:rPr>
            <w:lang w:eastAsia="zh-CN"/>
          </w:rPr>
          <w:t>also fulfil the requirements.</w:t>
        </w:r>
        <w:r w:rsidRPr="001D3880">
          <w:rPr>
            <w:lang w:eastAsia="zh-CN"/>
          </w:rPr>
          <w:t xml:space="preserve">   </w:t>
        </w:r>
      </w:ins>
    </w:p>
    <w:p w:rsidR="00477B98" w:rsidRPr="004C6B37" w:rsidRDefault="00477B98" w:rsidP="00477B9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41" w:author="Alessandro Scannavini" w:date="2018-07-27T10:17:00Z"/>
          <w:lang w:eastAsia="zh-CN"/>
        </w:rPr>
      </w:pPr>
      <w:ins w:id="42" w:author="Alessandro Scannavini" w:date="2018-07-27T10:17:00Z">
        <w:r w:rsidRPr="004C6B37">
          <w:rPr>
            <w:lang w:eastAsia="zh-CN"/>
          </w:rPr>
          <w:t>Measure the</w:t>
        </w:r>
        <w:r>
          <w:rPr>
            <w:lang w:eastAsia="zh-CN"/>
          </w:rPr>
          <w:t xml:space="preserve"> BER or</w:t>
        </w:r>
        <w:r w:rsidRPr="004C6B37">
          <w:rPr>
            <w:lang w:eastAsia="zh-CN"/>
          </w:rPr>
          <w:t xml:space="preserve"> throughput </w:t>
        </w:r>
        <w:r>
          <w:rPr>
            <w:lang w:eastAsia="zh-CN"/>
          </w:rPr>
          <w:t xml:space="preserve">in near field </w:t>
        </w:r>
        <w:r w:rsidRPr="004C6B37">
          <w:rPr>
            <w:lang w:eastAsia="zh-CN"/>
          </w:rPr>
          <w:t>of the wanted signal according to annex E of the 3GPP TS 36.141 [??].</w:t>
        </w:r>
      </w:ins>
    </w:p>
    <w:bookmarkEnd w:id="30"/>
    <w:bookmarkEnd w:id="31"/>
    <w:p w:rsidR="00477B98" w:rsidRPr="00BC0D14" w:rsidRDefault="00477B98" w:rsidP="00477B98">
      <w:pPr>
        <w:numPr>
          <w:ilvl w:val="0"/>
          <w:numId w:val="1"/>
        </w:numPr>
        <w:ind w:left="703"/>
        <w:rPr>
          <w:ins w:id="43" w:author="Alessandro Scannavini" w:date="2018-07-27T10:17:00Z"/>
          <w:lang w:eastAsia="ja-JP"/>
        </w:rPr>
      </w:pPr>
      <w:ins w:id="44" w:author="Alessandro Scannavini" w:date="2018-07-27T10:17:00Z">
        <w:r w:rsidRPr="001D3880">
          <w:rPr>
            <w:rFonts w:eastAsiaTheme="minorEastAsia"/>
            <w:lang w:eastAsia="zh-CN"/>
          </w:rPr>
          <w:t>Repeat steps above per involved band for multi-band RIB(s).</w:t>
        </w:r>
      </w:ins>
    </w:p>
    <w:p w:rsidR="00477B98" w:rsidRDefault="00477B98" w:rsidP="00477B98">
      <w:pPr>
        <w:pStyle w:val="Heading5"/>
        <w:rPr>
          <w:ins w:id="45" w:author="Alessandro Scannavini" w:date="2018-07-27T10:17:00Z"/>
        </w:rPr>
      </w:pPr>
      <w:bookmarkStart w:id="46" w:name="_Toc515552113"/>
      <w:ins w:id="47" w:author="Alessandro Scannavini" w:date="2018-07-27T10:17:00Z">
        <w:r>
          <w:t xml:space="preserve">10.3.6.4.5 </w:t>
        </w:r>
        <w:r>
          <w:tab/>
          <w:t>MU assessment</w:t>
        </w:r>
        <w:bookmarkEnd w:id="46"/>
        <w:r>
          <w:t xml:space="preserve"> </w:t>
        </w:r>
      </w:ins>
    </w:p>
    <w:p w:rsidR="00477B98" w:rsidRDefault="00477B98" w:rsidP="00477B98">
      <w:pPr>
        <w:pStyle w:val="Heading6"/>
        <w:rPr>
          <w:ins w:id="48" w:author="Alessandro Scannavini" w:date="2018-07-27T10:17:00Z"/>
        </w:rPr>
      </w:pPr>
      <w:bookmarkStart w:id="49" w:name="_Toc515552114"/>
      <w:ins w:id="50" w:author="Alessandro Scannavini" w:date="2018-07-27T10:17:00Z">
        <w:r>
          <w:t xml:space="preserve">10.3.6.4.5.1 </w:t>
        </w:r>
        <w:r>
          <w:tab/>
          <w:t>MU Budget</w:t>
        </w:r>
        <w:bookmarkEnd w:id="49"/>
      </w:ins>
    </w:p>
    <w:p w:rsidR="00477B98" w:rsidRDefault="00477B98" w:rsidP="00477B98">
      <w:pPr>
        <w:rPr>
          <w:ins w:id="51" w:author="Alessandro Scannavini" w:date="2018-07-27T10:17:00Z"/>
        </w:rPr>
      </w:pPr>
      <w:ins w:id="52" w:author="Alessandro Scannavini" w:date="2018-07-27T10:17:00Z">
        <w:r w:rsidRPr="00477B98">
          <w:t>The MU is estimated based on MU in the conducted specification 36.141, the MU for EIS in section 10.3.</w:t>
        </w:r>
        <w:r>
          <w:t>3</w:t>
        </w:r>
        <w:r w:rsidRPr="00477B98">
          <w:t xml:space="preserve"> and an estimated uncertainty for matching of test equipment and DUT or test antenna</w:t>
        </w:r>
        <w:r w:rsidRPr="00BC0D14">
          <w:t xml:space="preserve"> is in section 10.3.5.</w:t>
        </w:r>
      </w:ins>
    </w:p>
    <w:p w:rsidR="00477B98" w:rsidRDefault="00477B98" w:rsidP="00477B98">
      <w:pPr>
        <w:pStyle w:val="Heading6"/>
        <w:rPr>
          <w:ins w:id="53" w:author="Alessandro Scannavini" w:date="2018-07-27T10:17:00Z"/>
        </w:rPr>
      </w:pPr>
      <w:bookmarkStart w:id="54" w:name="_Toc515552115"/>
      <w:ins w:id="55" w:author="Alessandro Scannavini" w:date="2018-07-27T10:17:00Z">
        <w:r>
          <w:t>10.3.6</w:t>
        </w:r>
        <w:r>
          <w:rPr>
            <w:lang w:eastAsia="ja-JP"/>
          </w:rPr>
          <w:t xml:space="preserve">.4.5.2 </w:t>
        </w:r>
        <w:r>
          <w:rPr>
            <w:lang w:eastAsia="ja-JP"/>
          </w:rPr>
          <w:tab/>
        </w:r>
        <w:r>
          <w:t>MU Value</w:t>
        </w:r>
        <w:bookmarkEnd w:id="54"/>
      </w:ins>
    </w:p>
    <w:p w:rsidR="00477B98" w:rsidRPr="00BC0D14" w:rsidRDefault="00477B98" w:rsidP="00477B98">
      <w:pPr>
        <w:rPr>
          <w:ins w:id="56" w:author="Alessandro Scannavini" w:date="2018-07-27T10:17:00Z"/>
          <w:noProof/>
          <w:lang w:eastAsia="ja-JP"/>
        </w:rPr>
      </w:pPr>
      <w:ins w:id="57" w:author="Alessandro Scannavini" w:date="2018-07-27T10:17:00Z">
        <w:r w:rsidRPr="00BC0D14">
          <w:rPr>
            <w:noProof/>
            <w:lang w:eastAsia="ja-JP"/>
          </w:rPr>
          <w:t>Test system uncertainty is obtained by follwing equations:</w:t>
        </w:r>
      </w:ins>
    </w:p>
    <w:p w:rsidR="00477B98" w:rsidRPr="00BC0D14" w:rsidRDefault="00477B98" w:rsidP="00477B98">
      <w:pPr>
        <w:jc w:val="center"/>
        <w:rPr>
          <w:ins w:id="58" w:author="Alessandro Scannavini" w:date="2018-07-27T10:17:00Z"/>
          <w:lang w:eastAsia="zh-CN"/>
        </w:rPr>
      </w:pPr>
      <w:ins w:id="59" w:author="Alessandro Scannavini" w:date="2018-07-27T10:17:00Z">
        <w:r w:rsidRPr="00BC0D14">
          <w:rPr>
            <w:lang w:eastAsia="zh-CN"/>
          </w:rPr>
          <w:fldChar w:fldCharType="begin"/>
        </w:r>
        <w:r w:rsidRPr="00BC0D14">
          <w:rPr>
            <w:lang w:eastAsia="zh-CN"/>
          </w:rPr>
          <w:instrText xml:space="preserve"> QUOTE </w:instrTex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ACS_OTA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zh-CN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wanted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interfer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chamber_OTA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matching_OTA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bSup>
            </m:e>
          </m:rad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ACLR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</m:oMath>
        <w:r w:rsidRPr="00BC0D14">
          <w:rPr>
            <w:lang w:eastAsia="zh-CN"/>
          </w:rPr>
          <w:instrText xml:space="preserve"> </w:instrText>
        </w:r>
        <w:r w:rsidRPr="00BC0D14">
          <w:rPr>
            <w:lang w:eastAsia="zh-CN"/>
          </w:rPr>
          <w:fldChar w:fldCharType="separate"/>
        </w: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RX IM_OTA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sz w:val="24"/>
                  <w:szCs w:val="24"/>
                  <w:lang w:eastAsia="zh-CN"/>
                </w:rPr>
              </m:ctrlPr>
            </m:radPr>
            <m:deg/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zh-CN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wanted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(2×MU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CWinterfer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MODinterfer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chambe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OTA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matching_OTA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</m:e>
              </m:eqArr>
            </m:e>
          </m:rad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ACLR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</m:oMath>
        <w:r w:rsidRPr="00BC0D14">
          <w:rPr>
            <w:lang w:eastAsia="zh-CN"/>
          </w:rPr>
          <w:fldChar w:fldCharType="end"/>
        </w:r>
      </w:ins>
    </w:p>
    <w:p w:rsidR="00477B98" w:rsidRPr="00BC0D14" w:rsidRDefault="00477B98" w:rsidP="00477B98">
      <w:pPr>
        <w:rPr>
          <w:ins w:id="60" w:author="Alessandro Scannavini" w:date="2018-07-27T10:17:00Z"/>
          <w:lang w:eastAsia="zh-CN"/>
        </w:rPr>
      </w:pPr>
      <w:ins w:id="61" w:author="Alessandro Scannavini" w:date="2018-07-27T10:17:00Z">
        <w:r w:rsidRPr="00BC0D14">
          <w:rPr>
            <w:lang w:eastAsia="zh-CN"/>
          </w:rPr>
          <w:t xml:space="preserve">Where </w:t>
        </w:r>
      </w:ins>
    </w:p>
    <w:p w:rsidR="00477B98" w:rsidRPr="00BC0D14" w:rsidRDefault="00D53D14" w:rsidP="00477B98">
      <w:pPr>
        <w:ind w:left="360"/>
        <w:jc w:val="center"/>
        <w:rPr>
          <w:ins w:id="62" w:author="Alessandro Scannavini" w:date="2018-07-27T10:17:00Z"/>
          <w:lang w:eastAsia="zh-CN"/>
        </w:rPr>
      </w:pPr>
      <m:oMath>
        <m:sSub>
          <m:sSubPr>
            <m:ctrlPr>
              <w:ins w:id="63" w:author="Alessandro Scannavini" w:date="2018-07-27T10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4" w:author="Alessandro Scannavini" w:date="2018-07-27T10:17:00Z">
                <w:rPr>
                  <w:rFonts w:ascii="Cambria Math" w:hAnsi="Cambria Math"/>
                </w:rPr>
                <m:t>MU</m:t>
              </w:ins>
            </m:r>
          </m:e>
          <m:sub>
            <m:r>
              <w:ins w:id="65" w:author="Alessandro Scannavini" w:date="2018-07-27T10:17:00Z">
                <w:rPr>
                  <w:rFonts w:ascii="Cambria Math" w:hAnsi="Cambria Math"/>
                </w:rPr>
                <m:t>wanted</m:t>
              </w:ins>
            </m:r>
          </m:sub>
        </m:sSub>
        <m:r>
          <w:ins w:id="66" w:author="Alessandro Scannavini" w:date="2018-07-27T10:17:00Z">
            <w:rPr>
              <w:rFonts w:ascii="Cambria Math" w:hAnsi="Cambria Math"/>
              <w:lang w:eastAsia="zh-CN"/>
            </w:rPr>
            <m:t>=</m:t>
          </w:ins>
        </m:r>
        <m:rad>
          <m:radPr>
            <m:degHide m:val="1"/>
            <m:ctrlPr>
              <w:ins w:id="67" w:author="Alessandro Scannavini" w:date="2018-07-27T10:17:00Z">
                <w:rPr>
                  <w:rFonts w:ascii="Cambria Math" w:hAnsi="Cambria Math"/>
                  <w:i/>
                  <w:lang w:eastAsia="zh-CN"/>
                </w:rPr>
              </w:ins>
            </m:ctrlPr>
          </m:radPr>
          <m:deg/>
          <m:e>
            <m:sSubSup>
              <m:sSubSupPr>
                <m:ctrlPr>
                  <w:ins w:id="68" w:author="Alessandro Scannavini" w:date="2018-07-27T10:17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SupPr>
              <m:e>
                <m:r>
                  <w:ins w:id="69" w:author="Alessandro Scannavini" w:date="2018-07-27T10:17:00Z">
                    <w:rPr>
                      <w:rFonts w:ascii="Cambria Math" w:hAnsi="Cambria Math"/>
                      <w:lang w:eastAsia="zh-CN"/>
                    </w:rPr>
                    <m:t>MU</m:t>
                  </w:ins>
                </m:r>
              </m:e>
              <m:sub>
                <m:r>
                  <w:ins w:id="70" w:author="Alessandro Scannavini" w:date="2018-07-27T10:17:00Z">
                    <w:rPr>
                      <w:rFonts w:ascii="Cambria Math" w:hAnsi="Cambria Math"/>
                      <w:lang w:eastAsia="zh-CN"/>
                    </w:rPr>
                    <m:t>wanted_conducted</m:t>
                  </w:ins>
                </m:r>
              </m:sub>
              <m:sup>
                <m:r>
                  <w:ins w:id="71" w:author="Alessandro Scannavini" w:date="2018-07-27T10:17:00Z">
                    <w:rPr>
                      <w:rFonts w:ascii="Cambria Math" w:hAnsi="Cambria Math"/>
                      <w:lang w:eastAsia="zh-CN"/>
                    </w:rPr>
                    <m:t>2</m:t>
                  </w:ins>
                </m:r>
              </m:sup>
            </m:sSubSup>
            <m:r>
              <w:ins w:id="72" w:author="Alessandro Scannavini" w:date="2018-07-27T10:17:00Z">
                <w:rPr>
                  <w:rFonts w:ascii="Cambria Math" w:hAnsi="Cambria Math"/>
                  <w:lang w:eastAsia="zh-CN"/>
                </w:rPr>
                <m:t>-</m:t>
              </w:ins>
            </m:r>
            <m:sSubSup>
              <m:sSubSupPr>
                <m:ctrlPr>
                  <w:ins w:id="73" w:author="Alessandro Scannavini" w:date="2018-07-27T10:17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SupPr>
              <m:e>
                <m:r>
                  <w:ins w:id="74" w:author="Alessandro Scannavini" w:date="2018-07-27T10:17:00Z">
                    <w:rPr>
                      <w:rFonts w:ascii="Cambria Math" w:hAnsi="Cambria Math"/>
                      <w:lang w:eastAsia="zh-CN"/>
                    </w:rPr>
                    <m:t>MU</m:t>
                  </w:ins>
                </m:r>
              </m:e>
              <m:sub>
                <m:r>
                  <w:ins w:id="75" w:author="Alessandro Scannavini" w:date="2018-07-27T10:17:00Z">
                    <w:rPr>
                      <w:rFonts w:ascii="Cambria Math" w:hAnsi="Cambria Math"/>
                      <w:lang w:eastAsia="zh-CN"/>
                    </w:rPr>
                    <m:t>matching_conducted</m:t>
                  </w:ins>
                </m:r>
              </m:sub>
              <m:sup>
                <m:r>
                  <w:ins w:id="76" w:author="Alessandro Scannavini" w:date="2018-07-27T10:17:00Z">
                    <w:rPr>
                      <w:rFonts w:ascii="Cambria Math" w:hAnsi="Cambria Math"/>
                      <w:lang w:eastAsia="zh-CN"/>
                    </w:rPr>
                    <m:t>2</m:t>
                  </w:ins>
                </m:r>
              </m:sup>
            </m:sSubSup>
          </m:e>
        </m:rad>
      </m:oMath>
      <w:ins w:id="77" w:author="Alessandro Scannavini" w:date="2018-07-27T10:17:00Z">
        <w:r w:rsidR="00477B98" w:rsidRPr="00BC0D14">
          <w:rPr>
            <w:lang w:eastAsia="zh-CN"/>
          </w:rPr>
          <w:t xml:space="preserve">                                                             </w:t>
        </w:r>
      </w:ins>
    </w:p>
    <w:p w:rsidR="00477B98" w:rsidRPr="00BC0D14" w:rsidRDefault="00D53D14" w:rsidP="00477B98">
      <w:pPr>
        <w:ind w:left="360"/>
        <w:jc w:val="center"/>
        <w:rPr>
          <w:ins w:id="78" w:author="Alessandro Scannavini" w:date="2018-07-27T10:17:00Z"/>
          <w:lang w:eastAsia="zh-CN"/>
        </w:rPr>
      </w:pPr>
      <m:oMath>
        <m:sSub>
          <m:sSubPr>
            <m:ctrlPr>
              <w:ins w:id="79" w:author="Alessandro Scannavini" w:date="2018-07-27T10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0" w:author="Alessandro Scannavini" w:date="2018-07-27T10:17:00Z">
                <w:rPr>
                  <w:rFonts w:ascii="Cambria Math" w:hAnsi="Cambria Math"/>
                </w:rPr>
                <m:t>MU</m:t>
              </w:ins>
            </m:r>
          </m:e>
          <m:sub>
            <m:r>
              <w:ins w:id="81" w:author="Alessandro Scannavini" w:date="2018-07-27T10:17:00Z">
                <w:rPr>
                  <w:rFonts w:ascii="Cambria Math" w:hAnsi="Cambria Math"/>
                </w:rPr>
                <m:t>MODinterfer</m:t>
              </w:ins>
            </m:r>
          </m:sub>
        </m:sSub>
        <m:r>
          <w:ins w:id="82" w:author="Alessandro Scannavini" w:date="2018-07-27T10:17:00Z">
            <w:rPr>
              <w:rFonts w:ascii="Cambria Math" w:hAnsi="Cambria Math"/>
              <w:lang w:eastAsia="zh-CN"/>
            </w:rPr>
            <m:t>=</m:t>
          </w:ins>
        </m:r>
        <m:rad>
          <m:radPr>
            <m:degHide m:val="1"/>
            <m:ctrlPr>
              <w:ins w:id="83" w:author="Alessandro Scannavini" w:date="2018-07-27T10:17:00Z">
                <w:rPr>
                  <w:rFonts w:ascii="Cambria Math" w:hAnsi="Cambria Math"/>
                  <w:i/>
                  <w:lang w:eastAsia="zh-CN"/>
                </w:rPr>
              </w:ins>
            </m:ctrlPr>
          </m:radPr>
          <m:deg/>
          <m:e>
            <m:sSubSup>
              <m:sSubSupPr>
                <m:ctrlPr>
                  <w:ins w:id="84" w:author="Alessandro Scannavini" w:date="2018-07-27T10:17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SupPr>
              <m:e>
                <m:r>
                  <w:ins w:id="85" w:author="Alessandro Scannavini" w:date="2018-07-27T10:17:00Z">
                    <w:rPr>
                      <w:rFonts w:ascii="Cambria Math" w:hAnsi="Cambria Math"/>
                      <w:lang w:eastAsia="zh-CN"/>
                    </w:rPr>
                    <m:t>MU</m:t>
                  </w:ins>
                </m:r>
              </m:e>
              <m:sub>
                <m:r>
                  <w:ins w:id="86" w:author="Alessandro Scannavini" w:date="2018-07-27T10:17:00Z">
                    <w:rPr>
                      <w:rFonts w:ascii="Cambria Math" w:hAnsi="Cambria Math"/>
                      <w:lang w:eastAsia="zh-CN"/>
                    </w:rPr>
                    <m:t>MODinterfer_conducted</m:t>
                  </w:ins>
                </m:r>
              </m:sub>
              <m:sup>
                <m:r>
                  <w:ins w:id="87" w:author="Alessandro Scannavini" w:date="2018-07-27T10:17:00Z">
                    <w:rPr>
                      <w:rFonts w:ascii="Cambria Math" w:hAnsi="Cambria Math"/>
                      <w:lang w:eastAsia="zh-CN"/>
                    </w:rPr>
                    <m:t>2</m:t>
                  </w:ins>
                </m:r>
              </m:sup>
            </m:sSubSup>
            <m:r>
              <w:ins w:id="88" w:author="Alessandro Scannavini" w:date="2018-07-27T10:17:00Z">
                <w:rPr>
                  <w:rFonts w:ascii="Cambria Math" w:hAnsi="Cambria Math"/>
                  <w:lang w:eastAsia="zh-CN"/>
                </w:rPr>
                <m:t>-</m:t>
              </w:ins>
            </m:r>
            <m:sSubSup>
              <m:sSubSupPr>
                <m:ctrlPr>
                  <w:ins w:id="89" w:author="Alessandro Scannavini" w:date="2018-07-27T10:17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SupPr>
              <m:e>
                <m:r>
                  <w:ins w:id="90" w:author="Alessandro Scannavini" w:date="2018-07-27T10:17:00Z">
                    <w:rPr>
                      <w:rFonts w:ascii="Cambria Math" w:hAnsi="Cambria Math"/>
                      <w:lang w:eastAsia="zh-CN"/>
                    </w:rPr>
                    <m:t>MU</m:t>
                  </w:ins>
                </m:r>
              </m:e>
              <m:sub>
                <m:r>
                  <w:ins w:id="91" w:author="Alessandro Scannavini" w:date="2018-07-27T10:17:00Z">
                    <w:rPr>
                      <w:rFonts w:ascii="Cambria Math" w:hAnsi="Cambria Math"/>
                      <w:lang w:eastAsia="zh-CN"/>
                    </w:rPr>
                    <m:t>matching_conducted</m:t>
                  </w:ins>
                </m:r>
              </m:sub>
              <m:sup>
                <m:r>
                  <w:ins w:id="92" w:author="Alessandro Scannavini" w:date="2018-07-27T10:17:00Z">
                    <w:rPr>
                      <w:rFonts w:ascii="Cambria Math" w:hAnsi="Cambria Math"/>
                      <w:lang w:eastAsia="zh-CN"/>
                    </w:rPr>
                    <m:t>2</m:t>
                  </w:ins>
                </m:r>
              </m:sup>
            </m:sSubSup>
          </m:e>
        </m:rad>
      </m:oMath>
      <w:ins w:id="93" w:author="Alessandro Scannavini" w:date="2018-07-27T10:17:00Z">
        <w:r w:rsidR="00477B98" w:rsidRPr="00BC0D14">
          <w:rPr>
            <w:lang w:eastAsia="zh-CN"/>
          </w:rPr>
          <w:t xml:space="preserve">                                                          </w:t>
        </w:r>
      </w:ins>
    </w:p>
    <w:p w:rsidR="00477B98" w:rsidRPr="00BC0D14" w:rsidRDefault="00D53D14" w:rsidP="00477B98">
      <w:pPr>
        <w:ind w:left="360"/>
        <w:jc w:val="center"/>
        <w:rPr>
          <w:ins w:id="94" w:author="Alessandro Scannavini" w:date="2018-07-27T10:17:00Z"/>
          <w:lang w:eastAsia="zh-CN"/>
        </w:rPr>
      </w:pPr>
      <m:oMathPara>
        <m:oMath>
          <m:sSub>
            <m:sSubPr>
              <m:ctrlPr>
                <w:ins w:id="95" w:author="Alessandro Scannavini" w:date="2018-07-27T10:1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6" w:author="Alessandro Scannavini" w:date="2018-07-27T10:17:00Z">
                  <w:rPr>
                    <w:rFonts w:ascii="Cambria Math" w:hAnsi="Cambria Math"/>
                  </w:rPr>
                  <m:t>MU</m:t>
                </w:ins>
              </m:r>
            </m:e>
            <m:sub>
              <m:r>
                <w:ins w:id="97" w:author="Alessandro Scannavini" w:date="2018-07-27T10:17:00Z">
                  <w:rPr>
                    <w:rFonts w:ascii="Cambria Math" w:hAnsi="Cambria Math"/>
                  </w:rPr>
                  <m:t>CWinterfer</m:t>
                </w:ins>
              </m:r>
            </m:sub>
          </m:sSub>
          <m:r>
            <w:ins w:id="98" w:author="Alessandro Scannavini" w:date="2018-07-27T10:17:00Z">
              <w:rPr>
                <w:rFonts w:ascii="Cambria Math" w:hAnsi="Cambria Math"/>
                <w:lang w:eastAsia="zh-CN"/>
              </w:rPr>
              <m:t>=</m:t>
            </w:ins>
          </m:r>
          <m:rad>
            <m:radPr>
              <m:degHide m:val="1"/>
              <m:ctrlPr>
                <w:ins w:id="99" w:author="Alessandro Scannavini" w:date="2018-07-27T10:1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radPr>
            <m:deg/>
            <m:e>
              <m:sSubSup>
                <m:sSubSupPr>
                  <m:ctrlPr>
                    <w:ins w:id="100" w:author="Alessandro Scannavini" w:date="2018-07-27T10:1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01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MU</m:t>
                    </w:ins>
                  </m:r>
                </m:e>
                <m:sub>
                  <m:r>
                    <w:ins w:id="102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CWinterfer_conducted</m:t>
                    </w:ins>
                  </m:r>
                </m:sub>
                <m:sup>
                  <m:r>
                    <w:ins w:id="103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2</m:t>
                    </w:ins>
                  </m:r>
                </m:sup>
              </m:sSubSup>
              <m:r>
                <w:ins w:id="104" w:author="Alessandro Scannavini" w:date="2018-07-27T10:17:00Z">
                  <w:rPr>
                    <w:rFonts w:ascii="Cambria Math" w:hAnsi="Cambria Math"/>
                    <w:lang w:eastAsia="zh-CN"/>
                  </w:rPr>
                  <m:t>-</m:t>
                </w:ins>
              </m:r>
              <m:sSubSup>
                <m:sSubSupPr>
                  <m:ctrlPr>
                    <w:ins w:id="105" w:author="Alessandro Scannavini" w:date="2018-07-27T10:1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06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MU</m:t>
                    </w:ins>
                  </m:r>
                </m:e>
                <m:sub>
                  <m:r>
                    <w:ins w:id="107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matching_conducted</m:t>
                    </w:ins>
                  </m:r>
                </m:sub>
                <m:sup>
                  <m:r>
                    <w:ins w:id="108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2</m:t>
                    </w:ins>
                  </m:r>
                </m:sup>
              </m:sSubSup>
            </m:e>
          </m:rad>
        </m:oMath>
      </m:oMathPara>
    </w:p>
    <w:p w:rsidR="00477B98" w:rsidRPr="00BC0D14" w:rsidRDefault="00D53D14" w:rsidP="00477B98">
      <w:pPr>
        <w:ind w:firstLine="284"/>
        <w:jc w:val="center"/>
        <w:rPr>
          <w:ins w:id="109" w:author="Alessandro Scannavini" w:date="2018-07-27T10:17:00Z"/>
          <w:lang w:eastAsia="zh-CN"/>
        </w:rPr>
      </w:pPr>
      <m:oMathPara>
        <m:oMath>
          <m:sSub>
            <m:sSubPr>
              <m:ctrlPr>
                <w:ins w:id="110" w:author="Alessandro Scannavini" w:date="2018-07-27T10:1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11" w:author="Alessandro Scannavini" w:date="2018-07-27T10:17:00Z">
                  <w:rPr>
                    <w:rFonts w:ascii="Cambria Math" w:hAnsi="Cambria Math"/>
                  </w:rPr>
                  <m:t>MU</m:t>
                </w:ins>
              </m:r>
            </m:e>
            <m:sub>
              <m:r>
                <w:ins w:id="112" w:author="Alessandro Scannavini" w:date="2018-07-27T10:17:00Z">
                  <w:rPr>
                    <w:rFonts w:ascii="Cambria Math" w:hAnsi="Cambria Math"/>
                  </w:rPr>
                  <m:t>chambe</m:t>
                </w:ins>
              </m:r>
              <m:sSub>
                <m:sSubPr>
                  <m:ctrlPr>
                    <w:ins w:id="113" w:author="Alessandro Scannavini" w:date="2018-07-27T10:1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4" w:author="Alessandro Scannavini" w:date="2018-07-27T10:17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15" w:author="Alessandro Scannavini" w:date="2018-07-27T10:17:00Z">
                      <w:rPr>
                        <w:rFonts w:ascii="Cambria Math" w:hAnsi="Cambria Math"/>
                      </w:rPr>
                      <m:t>_OTA</m:t>
                    </w:ins>
                  </m:r>
                </m:sub>
              </m:sSub>
            </m:sub>
          </m:sSub>
          <m:r>
            <w:ins w:id="116" w:author="Alessandro Scannavini" w:date="2018-07-27T10:17:00Z">
              <w:rPr>
                <w:rFonts w:ascii="Cambria Math" w:hAnsi="Cambria Math"/>
                <w:lang w:eastAsia="zh-CN"/>
              </w:rPr>
              <m:t>=</m:t>
            </w:ins>
          </m:r>
          <m:rad>
            <m:radPr>
              <m:degHide m:val="1"/>
              <m:ctrlPr>
                <w:ins w:id="117" w:author="Alessandro Scannavini" w:date="2018-07-27T10:1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radPr>
            <m:deg/>
            <m:e>
              <m:sSubSup>
                <m:sSubSupPr>
                  <m:ctrlPr>
                    <w:ins w:id="118" w:author="Alessandro Scannavini" w:date="2018-07-27T10:1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19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MU</m:t>
                    </w:ins>
                  </m:r>
                </m:e>
                <m:sub>
                  <m:r>
                    <w:ins w:id="120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EIS_OTA</m:t>
                    </w:ins>
                  </m:r>
                </m:sub>
                <m:sup>
                  <m:r>
                    <w:ins w:id="121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2</m:t>
                    </w:ins>
                  </m:r>
                </m:sup>
              </m:sSubSup>
              <m:r>
                <w:ins w:id="122" w:author="Alessandro Scannavini" w:date="2018-07-27T10:17:00Z">
                  <w:rPr>
                    <w:rFonts w:ascii="Cambria Math" w:hAnsi="Cambria Math"/>
                    <w:lang w:eastAsia="zh-CN"/>
                  </w:rPr>
                  <m:t>-</m:t>
                </w:ins>
              </m:r>
              <m:sSubSup>
                <m:sSubSupPr>
                  <m:ctrlPr>
                    <w:ins w:id="123" w:author="Alessandro Scannavini" w:date="2018-07-27T10:1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24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MU</m:t>
                    </w:ins>
                  </m:r>
                </m:e>
                <m:sub>
                  <m:r>
                    <w:ins w:id="125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TestEquipment_OTA</m:t>
                    </w:ins>
                  </m:r>
                </m:sub>
                <m:sup>
                  <m:r>
                    <w:ins w:id="126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2</m:t>
                    </w:ins>
                  </m:r>
                </m:sup>
              </m:sSubSup>
              <m:r>
                <w:ins w:id="127" w:author="Alessandro Scannavini" w:date="2018-07-27T10:17:00Z">
                  <w:rPr>
                    <w:rFonts w:ascii="Cambria Math" w:hAnsi="Cambria Math"/>
                    <w:lang w:eastAsia="zh-CN"/>
                  </w:rPr>
                  <m:t>-</m:t>
                </w:ins>
              </m:r>
              <m:sSubSup>
                <m:sSubSupPr>
                  <m:ctrlPr>
                    <w:ins w:id="128" w:author="Alessandro Scannavini" w:date="2018-07-27T10:1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29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MU</m:t>
                    </w:ins>
                  </m:r>
                </m:e>
                <m:sub>
                  <m:r>
                    <w:ins w:id="130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matching_OTA</m:t>
                    </w:ins>
                  </m:r>
                </m:sub>
                <m:sup>
                  <m:r>
                    <w:ins w:id="131" w:author="Alessandro Scannavini" w:date="2018-07-27T10:17:00Z">
                      <w:rPr>
                        <w:rFonts w:ascii="Cambria Math" w:hAnsi="Cambria Math"/>
                        <w:lang w:eastAsia="zh-CN"/>
                      </w:rPr>
                      <m:t>2</m:t>
                    </w:ins>
                  </m:r>
                </m:sup>
              </m:sSubSup>
            </m:e>
          </m:rad>
        </m:oMath>
      </m:oMathPara>
    </w:p>
    <w:p w:rsidR="00477B98" w:rsidRPr="00BC0D14" w:rsidRDefault="00477B98" w:rsidP="00477B98">
      <w:pPr>
        <w:rPr>
          <w:ins w:id="132" w:author="Alessandro Scannavini" w:date="2018-07-27T10:17:00Z"/>
        </w:rPr>
      </w:pPr>
      <w:ins w:id="133" w:author="Alessandro Scannavini" w:date="2018-07-27T10:17:00Z">
        <w:r w:rsidRPr="00BC0D14">
          <w:t xml:space="preserve">And we assume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MU</m:t>
              </m:r>
            </m:e>
            <m:sub>
              <m:r>
                <w:rPr>
                  <w:rFonts w:ascii="Cambria Math" w:hAnsi="Cambria Math"/>
                </w:rPr>
                <m:t>matching_conducted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MU</m:t>
              </m:r>
            </m:e>
            <m:sub>
              <m:r>
                <w:rPr>
                  <w:rFonts w:ascii="Cambria Math" w:hAnsi="Cambria Math"/>
                </w:rPr>
                <m:t>matching_OTA</m:t>
              </m:r>
            </m:sub>
          </m:sSub>
        </m:oMath>
        <w:r w:rsidRPr="00BC0D14">
          <w:t xml:space="preserve">  </w:t>
        </w:r>
      </w:ins>
    </w:p>
    <w:p w:rsidR="00477B98" w:rsidRPr="00BC0D14" w:rsidRDefault="00477B98" w:rsidP="00477B98">
      <w:pPr>
        <w:rPr>
          <w:ins w:id="134" w:author="Alessandro Scannavini" w:date="2018-07-27T10:17:00Z"/>
        </w:rPr>
      </w:pPr>
      <w:ins w:id="135" w:author="Alessandro Scannavini" w:date="2018-07-27T10:17:00Z">
        <w:r w:rsidRPr="00BC0D14">
          <w:rPr>
            <w:lang w:eastAsia="ja-JP"/>
          </w:rPr>
          <w:t>Test system uncertainty for</w:t>
        </w:r>
        <w:r w:rsidRPr="00BC0D14">
          <w:t xml:space="preserve"> receiver intermodulation is shown in Table 10.3.6.3.4.2-1. </w:t>
        </w:r>
        <w:r w:rsidRPr="00477B98">
          <w:rPr>
            <w:lang w:eastAsia="zh-CN"/>
          </w:rPr>
          <w:t xml:space="preserve">Note that all uncertainties in table are </w:t>
        </w:r>
        <w:r w:rsidRPr="00477B98">
          <w:rPr>
            <w:color w:val="000000"/>
          </w:rPr>
          <w:t>1.96σ values</w:t>
        </w:r>
        <w:r w:rsidRPr="00BC0D14">
          <w:rPr>
            <w:rFonts w:cs="Arial"/>
            <w:b/>
            <w:color w:val="000000"/>
            <w:sz w:val="16"/>
            <w:szCs w:val="16"/>
          </w:rPr>
          <w:t>.</w:t>
        </w:r>
      </w:ins>
    </w:p>
    <w:p w:rsidR="00477B98" w:rsidRPr="00477B98" w:rsidRDefault="00477B98" w:rsidP="00477B98">
      <w:pPr>
        <w:ind w:firstLine="284"/>
        <w:jc w:val="center"/>
        <w:rPr>
          <w:ins w:id="136" w:author="Alessandro Scannavini" w:date="2018-07-27T10:17:00Z"/>
          <w:b/>
          <w:lang w:eastAsia="ja-JP"/>
        </w:rPr>
      </w:pPr>
      <w:ins w:id="137" w:author="Alessandro Scannavini" w:date="2018-07-27T10:17:00Z">
        <w:r w:rsidRPr="00477B98">
          <w:rPr>
            <w:b/>
            <w:lang w:eastAsia="ja-JP"/>
          </w:rPr>
          <w:t>Table 10.3.6.</w:t>
        </w:r>
        <w:r w:rsidRPr="00BC0D14">
          <w:rPr>
            <w:b/>
            <w:lang w:eastAsia="ja-JP"/>
          </w:rPr>
          <w:t>4</w:t>
        </w:r>
        <w:r w:rsidRPr="00477B98">
          <w:rPr>
            <w:b/>
            <w:lang w:eastAsia="ja-JP"/>
          </w:rPr>
          <w:t>.</w:t>
        </w:r>
        <w:r w:rsidRPr="00BC0D14">
          <w:rPr>
            <w:b/>
            <w:lang w:eastAsia="ja-JP"/>
          </w:rPr>
          <w:t>5</w:t>
        </w:r>
        <w:r w:rsidRPr="00477B98">
          <w:rPr>
            <w:b/>
            <w:lang w:eastAsia="ja-JP"/>
          </w:rPr>
          <w:t xml:space="preserve">.2-1 Test system uncertainty of </w:t>
        </w:r>
        <w:r w:rsidRPr="00BC0D14">
          <w:rPr>
            <w:rFonts w:eastAsiaTheme="minorEastAsia"/>
            <w:b/>
            <w:lang w:val="en-US" w:eastAsia="ja-JP"/>
          </w:rPr>
          <w:t>receiver intermodulation</w:t>
        </w:r>
        <w:r w:rsidRPr="00477B98">
          <w:rPr>
            <w:b/>
            <w:lang w:val="en-US" w:eastAsia="ja-JP"/>
          </w:rPr>
          <w:t xml:space="preserve"> </w:t>
        </w:r>
        <w:r w:rsidRPr="00477B98">
          <w:rPr>
            <w:b/>
            <w:lang w:eastAsia="ja-JP"/>
          </w:rPr>
          <w:t xml:space="preserve">for </w:t>
        </w:r>
        <w:r>
          <w:rPr>
            <w:b/>
            <w:lang w:eastAsia="ja-JP"/>
          </w:rPr>
          <w:t>Near Field test range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1960"/>
        <w:gridCol w:w="1134"/>
        <w:gridCol w:w="1134"/>
        <w:gridCol w:w="4677"/>
      </w:tblGrid>
      <w:tr w:rsidR="00477B98" w:rsidRPr="00284189" w:rsidTr="00BB58DF">
        <w:trPr>
          <w:cantSplit/>
          <w:jc w:val="center"/>
          <w:ins w:id="138" w:author="Alessandro Scannavini" w:date="2018-07-27T10:17:00Z"/>
        </w:trPr>
        <w:tc>
          <w:tcPr>
            <w:tcW w:w="2689" w:type="dxa"/>
            <w:gridSpan w:val="2"/>
          </w:tcPr>
          <w:p w:rsidR="00477B98" w:rsidRPr="008A702B" w:rsidRDefault="00477B98" w:rsidP="00BB58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" w:author="Alessandro Scannavini" w:date="2018-07-27T10:17:00Z"/>
                <w:rFonts w:ascii="Arial" w:hAnsi="Arial" w:cs="v4.2.0"/>
                <w:sz w:val="18"/>
              </w:rPr>
            </w:pPr>
            <w:ins w:id="140" w:author="Alessandro Scannavini" w:date="2018-07-27T10:17:00Z">
              <w:r w:rsidRPr="008A702B">
                <w:rPr>
                  <w:rFonts w:ascii="Arial" w:hAnsi="Arial" w:cs="v4.2.0"/>
                  <w:sz w:val="18"/>
                </w:rPr>
                <w:t>Frequency range</w:t>
              </w:r>
            </w:ins>
          </w:p>
        </w:tc>
        <w:tc>
          <w:tcPr>
            <w:tcW w:w="1134" w:type="dxa"/>
          </w:tcPr>
          <w:p w:rsidR="00477B98" w:rsidRPr="008A702B" w:rsidRDefault="00477B98" w:rsidP="00BB58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1" w:author="Alessandro Scannavini" w:date="2018-07-27T10:17:00Z"/>
                <w:rFonts w:ascii="Arial" w:hAnsi="Arial" w:cs="v4.2.0"/>
                <w:b/>
                <w:sz w:val="18"/>
              </w:rPr>
            </w:pPr>
            <w:ins w:id="142" w:author="Alessandro Scannavini" w:date="2018-07-27T10:17:00Z">
              <w:r w:rsidRPr="008A702B">
                <w:rPr>
                  <w:rFonts w:ascii="Arial" w:hAnsi="Arial" w:cs="v4.2.0"/>
                  <w:b/>
                  <w:sz w:val="18"/>
                  <w:lang w:eastAsia="ja-JP"/>
                </w:rPr>
                <w:t xml:space="preserve">f </w:t>
              </w:r>
              <w:r w:rsidRPr="008A702B">
                <w:rPr>
                  <w:rFonts w:ascii="Arial" w:hAnsi="Arial" w:cs="Arial" w:hint="eastAsia"/>
                  <w:b/>
                  <w:sz w:val="18"/>
                  <w:lang w:eastAsia="ja-JP"/>
                </w:rPr>
                <w:t>≤</w:t>
              </w:r>
              <w:r w:rsidRPr="008A702B">
                <w:rPr>
                  <w:rFonts w:ascii="Arial" w:hAnsi="Arial" w:cs="v4.2.0"/>
                  <w:b/>
                  <w:sz w:val="18"/>
                  <w:lang w:eastAsia="ja-JP"/>
                </w:rPr>
                <w:t xml:space="preserve"> 3.0GHz</w:t>
              </w:r>
            </w:ins>
          </w:p>
        </w:tc>
        <w:tc>
          <w:tcPr>
            <w:tcW w:w="1134" w:type="dxa"/>
          </w:tcPr>
          <w:p w:rsidR="00477B98" w:rsidRPr="008A702B" w:rsidRDefault="00477B98" w:rsidP="00BB58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3" w:author="Alessandro Scannavini" w:date="2018-07-27T10:17:00Z"/>
                <w:rFonts w:ascii="Arial" w:hAnsi="Arial" w:cs="v4.2.0"/>
                <w:b/>
                <w:sz w:val="18"/>
              </w:rPr>
            </w:pPr>
            <w:ins w:id="144" w:author="Alessandro Scannavini" w:date="2018-07-27T10:17:00Z">
              <w:r w:rsidRPr="008A702B">
                <w:rPr>
                  <w:rFonts w:ascii="Arial" w:hAnsi="Arial" w:cs="v4.2.0"/>
                  <w:b/>
                  <w:sz w:val="18"/>
                  <w:lang w:eastAsia="ja-JP"/>
                </w:rPr>
                <w:t xml:space="preserve">3.0GHz &lt; f </w:t>
              </w:r>
              <w:r w:rsidRPr="008A702B">
                <w:rPr>
                  <w:rFonts w:ascii="Arial" w:hAnsi="Arial" w:cs="Arial" w:hint="eastAsia"/>
                  <w:b/>
                  <w:sz w:val="18"/>
                  <w:lang w:eastAsia="ja-JP"/>
                </w:rPr>
                <w:t>≤</w:t>
              </w:r>
              <w:r w:rsidRPr="008A702B">
                <w:rPr>
                  <w:rFonts w:ascii="Arial" w:hAnsi="Arial" w:cs="v4.2.0"/>
                  <w:b/>
                  <w:sz w:val="18"/>
                  <w:lang w:eastAsia="ja-JP"/>
                </w:rPr>
                <w:t xml:space="preserve"> 4.2GHz</w:t>
              </w:r>
            </w:ins>
          </w:p>
        </w:tc>
        <w:tc>
          <w:tcPr>
            <w:tcW w:w="4677" w:type="dxa"/>
          </w:tcPr>
          <w:p w:rsidR="00477B98" w:rsidRPr="008A702B" w:rsidRDefault="00477B98" w:rsidP="00BB58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Alessandro Scannavini" w:date="2018-07-27T10:17:00Z"/>
                <w:rFonts w:ascii="Arial" w:hAnsi="Arial" w:cs="v4.2.0"/>
                <w:b/>
                <w:sz w:val="18"/>
              </w:rPr>
            </w:pPr>
          </w:p>
        </w:tc>
      </w:tr>
      <w:tr w:rsidR="00477B98" w:rsidRPr="00284189" w:rsidTr="00BB58DF">
        <w:trPr>
          <w:cantSplit/>
          <w:jc w:val="center"/>
          <w:ins w:id="146" w:author="Alessandro Scannavini" w:date="2018-07-27T10:17:00Z"/>
        </w:trPr>
        <w:tc>
          <w:tcPr>
            <w:tcW w:w="729" w:type="dxa"/>
            <w:vMerge w:val="restart"/>
          </w:tcPr>
          <w:p w:rsidR="00477B98" w:rsidRPr="00477B98" w:rsidRDefault="00477B98" w:rsidP="00BB58DF">
            <w:pPr>
              <w:pStyle w:val="TAL"/>
              <w:rPr>
                <w:ins w:id="147" w:author="Alessandro Scannavini" w:date="2018-07-27T10:17:00Z"/>
                <w:rFonts w:cs="v4.2.0"/>
                <w:lang w:val="sv-SE" w:eastAsia="zh-CN"/>
              </w:rPr>
            </w:pPr>
            <w:ins w:id="148" w:author="Alessandro Scannavini" w:date="2018-07-27T10:17:00Z">
              <w:r w:rsidRPr="00477B98">
                <w:rPr>
                  <w:rFonts w:cs="v4.2.0"/>
                  <w:lang w:val="sv-SE" w:eastAsia="zh-CN"/>
                </w:rPr>
                <w:t>RX IM</w:t>
              </w:r>
            </w:ins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149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150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51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152" w:author="Alessandro Scannavini" w:date="2018-07-27T10:17:00Z">
                        <w:rPr>
                          <w:rFonts w:ascii="Cambria Math" w:hAnsi="Cambria Math"/>
                        </w:rPr>
                        <m:t>wanted_conducted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53" w:author="Alessandro Scannavini" w:date="2018-07-27T10:17:00Z"/>
                <w:rFonts w:cs="Arial"/>
                <w:color w:val="0070C0"/>
                <w:lang w:eastAsia="zh-CN"/>
              </w:rPr>
            </w:pPr>
            <w:ins w:id="154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eastAsia="zh-CN"/>
                </w:rPr>
                <w:t>0.7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55" w:author="Alessandro Scannavini" w:date="2018-07-27T10:17:00Z"/>
                <w:rFonts w:cs="Arial"/>
                <w:color w:val="0070C0"/>
                <w:lang w:eastAsia="zh-CN"/>
              </w:rPr>
            </w:pPr>
            <w:ins w:id="156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eastAsia="zh-CN"/>
                </w:rPr>
                <w:t>1</w:t>
              </w:r>
              <w:r w:rsidRPr="00477B98">
                <w:rPr>
                  <w:rFonts w:cs="Arial"/>
                  <w:lang w:val="sv-SE" w:eastAsia="zh-CN"/>
                </w:rPr>
                <w:t>.0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157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284189" w:rsidTr="00BB58DF">
        <w:trPr>
          <w:cantSplit/>
          <w:jc w:val="center"/>
          <w:ins w:id="158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159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160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161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62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163" w:author="Alessandro Scannavini" w:date="2018-07-27T10:17:00Z">
                        <w:rPr>
                          <w:rFonts w:ascii="Cambria Math" w:hAnsi="Cambria Math"/>
                        </w:rPr>
                        <m:t>CWinterfer_conducted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jc w:val="center"/>
              <w:rPr>
                <w:ins w:id="164" w:author="Alessandro Scannavini" w:date="2018-07-27T10:17:00Z"/>
                <w:rFonts w:cs="Arial"/>
                <w:color w:val="0070C0"/>
                <w:lang w:eastAsia="zh-CN"/>
              </w:rPr>
            </w:pPr>
            <w:ins w:id="165" w:author="Alessandro Scannavini" w:date="2018-07-27T10:17:00Z">
              <w:r w:rsidRPr="00477B98">
                <w:rPr>
                  <w:rFonts w:cs="Arial"/>
                  <w:lang w:eastAsia="ja-JP"/>
                </w:rPr>
                <w:t>±0.5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jc w:val="center"/>
              <w:rPr>
                <w:ins w:id="166" w:author="Alessandro Scannavini" w:date="2018-07-27T10:17:00Z"/>
                <w:rFonts w:cs="Arial"/>
                <w:color w:val="0070C0"/>
                <w:lang w:eastAsia="zh-CN"/>
              </w:rPr>
            </w:pPr>
            <w:ins w:id="167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val="sv-SE" w:eastAsia="zh-CN"/>
                </w:rPr>
                <w:t>0.7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168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284189" w:rsidTr="00BB58DF">
        <w:trPr>
          <w:cantSplit/>
          <w:jc w:val="center"/>
          <w:ins w:id="169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170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171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172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73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174" w:author="Alessandro Scannavini" w:date="2018-07-27T10:17:00Z">
                        <w:rPr>
                          <w:rFonts w:ascii="Cambria Math" w:hAnsi="Cambria Math"/>
                        </w:rPr>
                        <m:t>MODinterfer_conducted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75" w:author="Alessandro Scannavini" w:date="2018-07-27T10:17:00Z"/>
                <w:rFonts w:cs="Arial"/>
                <w:lang w:eastAsia="ja-JP"/>
              </w:rPr>
            </w:pPr>
            <w:ins w:id="176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eastAsia="zh-CN"/>
                </w:rPr>
                <w:t>0.7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77" w:author="Alessandro Scannavini" w:date="2018-07-27T10:17:00Z"/>
                <w:rFonts w:cs="Arial"/>
                <w:lang w:eastAsia="ja-JP"/>
              </w:rPr>
            </w:pPr>
            <w:ins w:id="178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eastAsia="zh-CN"/>
                </w:rPr>
                <w:t>1</w:t>
              </w:r>
              <w:r w:rsidRPr="00477B98">
                <w:rPr>
                  <w:rFonts w:cs="Arial"/>
                  <w:lang w:val="sv-SE" w:eastAsia="zh-CN"/>
                </w:rPr>
                <w:t>.0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179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284189" w:rsidTr="00BB58DF">
        <w:trPr>
          <w:cantSplit/>
          <w:jc w:val="center"/>
          <w:ins w:id="180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181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182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183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84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185" w:author="Alessandro Scannavini" w:date="2018-07-27T10:17:00Z">
                        <w:rPr>
                          <w:rFonts w:ascii="Cambria Math" w:hAnsi="Cambria Math"/>
                        </w:rPr>
                        <m:t>matching_conducted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86" w:author="Alessandro Scannavini" w:date="2018-07-27T10:17:00Z"/>
                <w:rFonts w:cs="Arial"/>
                <w:color w:val="0070C0"/>
                <w:lang w:eastAsia="zh-CN"/>
              </w:rPr>
            </w:pPr>
            <w:ins w:id="187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eastAsia="zh-CN"/>
                </w:rPr>
                <w:t>0.294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88" w:author="Alessandro Scannavini" w:date="2018-07-27T10:17:00Z"/>
                <w:rFonts w:cs="Arial"/>
                <w:color w:val="0070C0"/>
                <w:lang w:eastAsia="zh-CN"/>
              </w:rPr>
            </w:pPr>
            <w:ins w:id="189" w:author="Alessandro Scannavini" w:date="2018-07-27T10:17:00Z">
              <w:r w:rsidRPr="00477B98">
                <w:rPr>
                  <w:rFonts w:cs="Arial"/>
                  <w:lang w:eastAsia="ja-JP"/>
                </w:rPr>
                <w:t>±0.294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190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284189" w:rsidTr="00BB58DF">
        <w:trPr>
          <w:cantSplit/>
          <w:jc w:val="center"/>
          <w:ins w:id="191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192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193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194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95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196" w:author="Alessandro Scannavini" w:date="2018-07-27T10:17:00Z">
                        <w:rPr>
                          <w:rFonts w:ascii="Cambria Math" w:hAnsi="Cambria Math"/>
                        </w:rPr>
                        <m:t>wanted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97" w:author="Alessandro Scannavini" w:date="2018-07-27T10:17:00Z"/>
                <w:rFonts w:cs="Arial"/>
                <w:lang w:val="sv-SE" w:eastAsia="zh-CN"/>
              </w:rPr>
            </w:pPr>
            <w:ins w:id="198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val="sv-SE" w:eastAsia="zh-CN"/>
                </w:rPr>
                <w:t>0.635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199" w:author="Alessandro Scannavini" w:date="2018-07-27T10:17:00Z"/>
                <w:rFonts w:cs="Arial"/>
                <w:lang w:eastAsia="zh-CN"/>
              </w:rPr>
            </w:pPr>
            <w:ins w:id="200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val="sv-SE" w:eastAsia="zh-CN"/>
                </w:rPr>
                <w:t>0.956 dB</w:t>
              </w:r>
            </w:ins>
          </w:p>
        </w:tc>
        <w:tc>
          <w:tcPr>
            <w:tcW w:w="4677" w:type="dxa"/>
          </w:tcPr>
          <w:p w:rsidR="00477B98" w:rsidRPr="00477B98" w:rsidRDefault="00D53D14" w:rsidP="00BB58DF">
            <w:pPr>
              <w:pStyle w:val="TAL"/>
              <w:rPr>
                <w:ins w:id="201" w:author="Alessandro Scannavini" w:date="2018-07-27T10:17:00Z"/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ins w:id="202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03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204" w:author="Alessandro Scannavini" w:date="2018-07-27T10:17:00Z">
                        <w:rPr>
                          <w:rFonts w:ascii="Cambria Math" w:hAnsi="Cambria Math"/>
                        </w:rPr>
                        <m:t>wanted</m:t>
                      </w:ins>
                    </m:r>
                  </m:sub>
                </m:sSub>
                <m:r>
                  <w:ins w:id="205" w:author="Alessandro Scannavini" w:date="2018-07-27T10:17:00Z">
                    <w:rPr>
                      <w:rFonts w:ascii="Cambria Math" w:hAnsi="Cambria Math" w:hint="eastAsia"/>
                      <w:lang w:eastAsia="zh-CN"/>
                    </w:rPr>
                    <m:t>=</m:t>
                  </w:ins>
                </m:r>
                <m:rad>
                  <m:radPr>
                    <m:degHide m:val="1"/>
                    <m:ctrlPr>
                      <w:ins w:id="206" w:author="Alessandro Scannavini" w:date="2018-07-27T10:17:00Z"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w:ins>
                    </m:ctrlPr>
                  </m:radPr>
                  <m:deg/>
                  <m:e>
                    <m:sSubSup>
                      <m:sSubSupPr>
                        <m:ctrlPr>
                          <w:ins w:id="207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208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209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wanted_conducted</m:t>
                          </w:ins>
                        </m:r>
                      </m:sub>
                      <m:sup>
                        <m:r>
                          <w:ins w:id="210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  <m:r>
                      <w:ins w:id="211" w:author="Alessandro Scannavini" w:date="2018-07-27T10:17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Sup>
                      <m:sSubSupPr>
                        <m:ctrlPr>
                          <w:ins w:id="212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213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214" w:author="Alessandro Scannavini" w:date="2018-07-27T10:17:00Z">
                            <w:rPr>
                              <w:rFonts w:ascii="Cambria Math" w:hAnsi="Cambria Math"/>
                              <w:lang w:eastAsia="zh-CN"/>
                            </w:rPr>
                            <m:t>matching_conducted</m:t>
                          </w:ins>
                        </m:r>
                      </m:sub>
                      <m:sup>
                        <m:r>
                          <w:ins w:id="215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</m:e>
                </m:rad>
              </m:oMath>
            </m:oMathPara>
          </w:p>
        </w:tc>
      </w:tr>
      <w:tr w:rsidR="00477B98" w:rsidRPr="00284189" w:rsidTr="00BB58DF">
        <w:trPr>
          <w:cantSplit/>
          <w:jc w:val="center"/>
          <w:ins w:id="216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217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218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219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20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221" w:author="Alessandro Scannavini" w:date="2018-07-27T10:17:00Z">
                        <w:rPr>
                          <w:rFonts w:ascii="Cambria Math" w:hAnsi="Cambria Math"/>
                        </w:rPr>
                        <m:t>CWinterfer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22" w:author="Alessandro Scannavini" w:date="2018-07-27T10:17:00Z"/>
                <w:rFonts w:cs="Arial"/>
                <w:lang w:eastAsia="zh-CN"/>
              </w:rPr>
            </w:pPr>
            <w:ins w:id="223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val="sv-SE" w:eastAsia="zh-CN"/>
                </w:rPr>
                <w:t>0.404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24" w:author="Alessandro Scannavini" w:date="2018-07-27T10:17:00Z"/>
                <w:rFonts w:cs="Arial"/>
                <w:lang w:eastAsia="zh-CN"/>
              </w:rPr>
            </w:pPr>
            <w:ins w:id="225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val="sv-SE" w:eastAsia="zh-CN"/>
                </w:rPr>
                <w:t>0.635 dB</w:t>
              </w:r>
            </w:ins>
          </w:p>
        </w:tc>
        <w:tc>
          <w:tcPr>
            <w:tcW w:w="4677" w:type="dxa"/>
          </w:tcPr>
          <w:p w:rsidR="00477B98" w:rsidRPr="00477B98" w:rsidRDefault="00D53D14" w:rsidP="00BB58DF">
            <w:pPr>
              <w:pStyle w:val="TAL"/>
              <w:rPr>
                <w:ins w:id="226" w:author="Alessandro Scannavini" w:date="2018-07-27T10:17:00Z"/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ins w:id="227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28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229" w:author="Alessandro Scannavini" w:date="2018-07-27T10:17:00Z">
                        <w:rPr>
                          <w:rFonts w:ascii="Cambria Math" w:hAnsi="Cambria Math"/>
                        </w:rPr>
                        <m:t>CWinterfer</m:t>
                      </w:ins>
                    </m:r>
                  </m:sub>
                </m:sSub>
                <m:r>
                  <w:ins w:id="230" w:author="Alessandro Scannavini" w:date="2018-07-27T10:17:00Z">
                    <w:rPr>
                      <w:rFonts w:ascii="Cambria Math" w:hAnsi="Cambria Math" w:hint="eastAsia"/>
                      <w:lang w:eastAsia="zh-CN"/>
                    </w:rPr>
                    <m:t>=</m:t>
                  </w:ins>
                </m:r>
                <m:rad>
                  <m:radPr>
                    <m:degHide m:val="1"/>
                    <m:ctrlPr>
                      <w:ins w:id="231" w:author="Alessandro Scannavini" w:date="2018-07-27T10:17:00Z"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w:ins>
                    </m:ctrlPr>
                  </m:radPr>
                  <m:deg/>
                  <m:e>
                    <m:sSubSup>
                      <m:sSubSupPr>
                        <m:ctrlPr>
                          <w:ins w:id="232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233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234" w:author="Alessandro Scannavini" w:date="2018-07-27T10:17:00Z">
                            <w:rPr>
                              <w:rFonts w:ascii="Cambria Math" w:hAnsi="Cambria Math"/>
                              <w:lang w:eastAsia="zh-CN"/>
                            </w:rPr>
                            <m:t>CW</m:t>
                          </w:ins>
                        </m:r>
                        <m:r>
                          <w:ins w:id="235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interfer_conducted</m:t>
                          </w:ins>
                        </m:r>
                      </m:sub>
                      <m:sup>
                        <m:r>
                          <w:ins w:id="236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  <m:r>
                      <w:ins w:id="237" w:author="Alessandro Scannavini" w:date="2018-07-27T10:17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Sup>
                      <m:sSubSupPr>
                        <m:ctrlPr>
                          <w:ins w:id="238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239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240" w:author="Alessandro Scannavini" w:date="2018-07-27T10:17:00Z">
                            <w:rPr>
                              <w:rFonts w:ascii="Cambria Math" w:hAnsi="Cambria Math"/>
                              <w:lang w:eastAsia="zh-CN"/>
                            </w:rPr>
                            <m:t>matching_conducted</m:t>
                          </w:ins>
                        </m:r>
                      </m:sub>
                      <m:sup>
                        <m:r>
                          <w:ins w:id="241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</m:e>
                </m:rad>
              </m:oMath>
            </m:oMathPara>
          </w:p>
        </w:tc>
      </w:tr>
      <w:tr w:rsidR="00477B98" w:rsidRPr="00284189" w:rsidTr="00BB58DF">
        <w:trPr>
          <w:cantSplit/>
          <w:jc w:val="center"/>
          <w:ins w:id="242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243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244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245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46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247" w:author="Alessandro Scannavini" w:date="2018-07-27T10:17:00Z">
                        <w:rPr>
                          <w:rFonts w:ascii="Cambria Math" w:hAnsi="Cambria Math"/>
                        </w:rPr>
                        <m:t>MODinterfer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48" w:author="Alessandro Scannavini" w:date="2018-07-27T10:17:00Z"/>
                <w:rFonts w:cs="Arial"/>
                <w:lang w:eastAsia="ja-JP"/>
              </w:rPr>
            </w:pPr>
            <w:ins w:id="249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val="sv-SE" w:eastAsia="zh-CN"/>
                </w:rPr>
                <w:t>0.635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50" w:author="Alessandro Scannavini" w:date="2018-07-27T10:17:00Z"/>
                <w:rFonts w:cs="Arial"/>
                <w:lang w:eastAsia="ja-JP"/>
              </w:rPr>
            </w:pPr>
            <w:ins w:id="251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val="sv-SE" w:eastAsia="zh-CN"/>
                </w:rPr>
                <w:t>0.956 dB</w:t>
              </w:r>
            </w:ins>
          </w:p>
        </w:tc>
        <w:tc>
          <w:tcPr>
            <w:tcW w:w="4677" w:type="dxa"/>
          </w:tcPr>
          <w:p w:rsidR="00477B98" w:rsidRPr="00477B98" w:rsidRDefault="00D53D14" w:rsidP="00BB58DF">
            <w:pPr>
              <w:pStyle w:val="TAL"/>
              <w:rPr>
                <w:ins w:id="252" w:author="Alessandro Scannavini" w:date="2018-07-27T10:17:00Z"/>
                <w:rFonts w:cs="Arial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253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54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255" w:author="Alessandro Scannavini" w:date="2018-07-27T10:17:00Z">
                        <w:rPr>
                          <w:rFonts w:ascii="Cambria Math" w:hAnsi="Cambria Math"/>
                        </w:rPr>
                        <m:t>MODinterfer</m:t>
                      </w:ins>
                    </m:r>
                  </m:sub>
                </m:sSub>
                <m:r>
                  <w:ins w:id="256" w:author="Alessandro Scannavini" w:date="2018-07-27T10:17:00Z">
                    <w:rPr>
                      <w:rFonts w:ascii="Cambria Math" w:hAnsi="Cambria Math" w:hint="eastAsia"/>
                      <w:lang w:eastAsia="zh-CN"/>
                    </w:rPr>
                    <m:t>=</m:t>
                  </w:ins>
                </m:r>
                <m:rad>
                  <m:radPr>
                    <m:degHide m:val="1"/>
                    <m:ctrlPr>
                      <w:ins w:id="257" w:author="Alessandro Scannavini" w:date="2018-07-27T10:17:00Z"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w:ins>
                    </m:ctrlPr>
                  </m:radPr>
                  <m:deg/>
                  <m:e>
                    <m:sSubSup>
                      <m:sSubSupPr>
                        <m:ctrlPr>
                          <w:ins w:id="258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259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260" w:author="Alessandro Scannavini" w:date="2018-07-27T10:17:00Z">
                            <w:rPr>
                              <w:rFonts w:ascii="Cambria Math" w:hAnsi="Cambria Math"/>
                              <w:lang w:eastAsia="zh-CN"/>
                            </w:rPr>
                            <m:t>MOD</m:t>
                          </w:ins>
                        </m:r>
                        <m:r>
                          <w:ins w:id="261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interfer_conducted</m:t>
                          </w:ins>
                        </m:r>
                      </m:sub>
                      <m:sup>
                        <m:r>
                          <w:ins w:id="262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  <m:r>
                      <w:ins w:id="263" w:author="Alessandro Scannavini" w:date="2018-07-27T10:17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Sup>
                      <m:sSubSupPr>
                        <m:ctrlPr>
                          <w:ins w:id="264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265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266" w:author="Alessandro Scannavini" w:date="2018-07-27T10:17:00Z">
                            <w:rPr>
                              <w:rFonts w:ascii="Cambria Math" w:hAnsi="Cambria Math"/>
                              <w:lang w:eastAsia="zh-CN"/>
                            </w:rPr>
                            <m:t>matching_conducted</m:t>
                          </w:ins>
                        </m:r>
                      </m:sub>
                      <m:sup>
                        <m:r>
                          <w:ins w:id="267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</m:e>
                </m:rad>
              </m:oMath>
            </m:oMathPara>
          </w:p>
        </w:tc>
      </w:tr>
      <w:tr w:rsidR="00477B98" w:rsidRPr="00284189" w:rsidTr="00BB58DF">
        <w:trPr>
          <w:cantSplit/>
          <w:jc w:val="center"/>
          <w:ins w:id="268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269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270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271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72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273" w:author="Alessandro Scannavini" w:date="2018-07-27T10:17:00Z">
                        <w:rPr>
                          <w:rFonts w:ascii="Cambria Math" w:hAnsi="Cambria Math"/>
                        </w:rPr>
                        <m:t>EIS_OTA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74" w:author="Alessandro Scannavini" w:date="2018-07-27T10:17:00Z"/>
                <w:rFonts w:cs="Arial"/>
                <w:lang w:eastAsia="zh-CN"/>
              </w:rPr>
            </w:pPr>
            <w:ins w:id="275" w:author="Alessandro Scannavini" w:date="2018-07-27T10:17:00Z">
              <w:r w:rsidRPr="00477B98">
                <w:rPr>
                  <w:rFonts w:cs="Arial"/>
                  <w:lang w:eastAsia="zh-CN"/>
                </w:rPr>
                <w:t>1.</w:t>
              </w:r>
              <w:r w:rsidRPr="008A702B">
                <w:rPr>
                  <w:rFonts w:cs="Arial"/>
                  <w:lang w:eastAsia="zh-CN"/>
                </w:rPr>
                <w:t>24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76" w:author="Alessandro Scannavini" w:date="2018-07-27T10:17:00Z"/>
                <w:rFonts w:cs="Arial"/>
                <w:lang w:eastAsia="zh-CN"/>
              </w:rPr>
            </w:pPr>
            <w:ins w:id="277" w:author="Alessandro Scannavini" w:date="2018-07-27T10:17:00Z">
              <w:r w:rsidRPr="00477B98">
                <w:rPr>
                  <w:rFonts w:cs="Arial"/>
                  <w:lang w:eastAsia="zh-CN"/>
                </w:rPr>
                <w:t>1.</w:t>
              </w:r>
              <w:r w:rsidRPr="008A702B">
                <w:rPr>
                  <w:rFonts w:cs="Arial"/>
                  <w:lang w:eastAsia="zh-CN"/>
                </w:rPr>
                <w:t>24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278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284189" w:rsidTr="00BB58DF">
        <w:trPr>
          <w:cantSplit/>
          <w:jc w:val="center"/>
          <w:ins w:id="279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280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281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282" w:author="Alessandro Scannavini" w:date="2018-07-27T10:17:00Z">
                        <w:rPr>
                          <w:rFonts w:ascii="Cambria Math" w:hAnsi="Cambria Math"/>
                          <w:i/>
                          <w:sz w:val="16"/>
                        </w:rPr>
                      </w:ins>
                    </m:ctrlPr>
                  </m:sSubPr>
                  <m:e>
                    <m:r>
                      <w:ins w:id="283" w:author="Alessandro Scannavini" w:date="2018-07-27T10:17:00Z">
                        <w:rPr>
                          <w:rFonts w:ascii="Cambria Math" w:hAnsi="Cambria Math"/>
                          <w:sz w:val="16"/>
                        </w:rPr>
                        <m:t>MU</m:t>
                      </w:ins>
                    </m:r>
                  </m:e>
                  <m:sub>
                    <m:r>
                      <w:ins w:id="284" w:author="Alessandro Scannavini" w:date="2018-07-27T10:17:00Z">
                        <w:rPr>
                          <w:rFonts w:ascii="Cambria Math" w:hAnsi="Cambria Math"/>
                          <w:sz w:val="16"/>
                        </w:rPr>
                        <m:t>TestEquipiment_OTA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85" w:author="Alessandro Scannavini" w:date="2018-07-27T10:17:00Z"/>
                <w:rFonts w:cs="Arial"/>
                <w:lang w:eastAsia="zh-CN"/>
              </w:rPr>
            </w:pPr>
            <w:ins w:id="286" w:author="Alessandro Scannavini" w:date="2018-07-27T10:17:00Z">
              <w:r w:rsidRPr="00477B98">
                <w:rPr>
                  <w:rFonts w:cs="Arial"/>
                  <w:lang w:eastAsia="zh-CN"/>
                </w:rPr>
                <w:t>0.9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287" w:author="Alessandro Scannavini" w:date="2018-07-27T10:17:00Z"/>
                <w:rFonts w:cs="Arial"/>
                <w:lang w:eastAsia="zh-CN"/>
              </w:rPr>
            </w:pPr>
            <w:ins w:id="288" w:author="Alessandro Scannavini" w:date="2018-07-27T10:17:00Z">
              <w:r w:rsidRPr="00477B98">
                <w:rPr>
                  <w:rFonts w:cs="Arial"/>
                  <w:lang w:eastAsia="zh-CN"/>
                </w:rPr>
                <w:t>0.9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289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284189" w:rsidTr="00BB58DF">
        <w:trPr>
          <w:cantSplit/>
          <w:jc w:val="center"/>
          <w:ins w:id="290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291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jc w:val="center"/>
              <w:rPr>
                <w:ins w:id="292" w:author="Alessandro Scannavini" w:date="2018-07-27T10:17:00Z"/>
                <w:rFonts w:cs="v4.2.0"/>
                <w:lang w:eastAsia="zh-CN"/>
              </w:rPr>
            </w:pPr>
            <m:oMathPara>
              <m:oMath>
                <m:sSub>
                  <m:sSubPr>
                    <m:ctrlPr>
                      <w:ins w:id="293" w:author="Alessandro Scannavini" w:date="2018-07-27T10:17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sSubPr>
                  <m:e>
                    <m:r>
                      <w:ins w:id="294" w:author="Alessandro Scannavini" w:date="2018-07-27T10:17:00Z">
                        <w:rPr>
                          <w:rFonts w:ascii="Cambria Math" w:hAnsi="Cambria Math"/>
                          <w:sz w:val="18"/>
                        </w:rPr>
                        <m:t>MU</m:t>
                      </w:ins>
                    </m:r>
                  </m:e>
                  <m:sub>
                    <m:r>
                      <w:ins w:id="295" w:author="Alessandro Scannavini" w:date="2018-07-27T10:17:00Z">
                        <w:rPr>
                          <w:rFonts w:ascii="Cambria Math" w:hAnsi="Cambria Math"/>
                          <w:sz w:val="18"/>
                        </w:rPr>
                        <m:t>matchin</m:t>
                      </w:ins>
                    </m:r>
                    <m:sSub>
                      <m:sSubPr>
                        <m:ctrlPr>
                          <w:ins w:id="296" w:author="Alessandro Scannavini" w:date="2018-07-27T10:17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297" w:author="Alessandro Scannavini" w:date="2018-07-27T10:17:00Z">
                            <w:rPr>
                              <w:rFonts w:ascii="Cambria Math" w:hAnsi="Cambria Math"/>
                              <w:sz w:val="18"/>
                            </w:rPr>
                            <m:t>g_</m:t>
                          </w:ins>
                        </m:r>
                      </m:e>
                      <m:sub>
                        <m:r>
                          <w:ins w:id="298" w:author="Alessandro Scannavini" w:date="2018-07-27T10:17:00Z">
                            <w:rPr>
                              <w:rFonts w:ascii="Cambria Math" w:hAnsi="Cambria Math"/>
                              <w:sz w:val="18"/>
                            </w:rPr>
                            <m:t>OTA</m:t>
                          </w:ins>
                        </m:r>
                      </m:sub>
                    </m:sSub>
                    <m:r>
                      <w:ins w:id="299" w:author="Alessandro Scannavini" w:date="2018-07-27T10:17:00Z">
                        <w:rPr>
                          <w:rFonts w:ascii="Cambria Math" w:hAnsi="Cambria Math"/>
                          <w:sz w:val="18"/>
                        </w:rPr>
                        <m:t xml:space="preserve"> </m:t>
                      </w:ins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300" w:author="Alessandro Scannavini" w:date="2018-07-27T10:17:00Z"/>
                <w:rFonts w:cs="Arial"/>
                <w:lang w:eastAsia="zh-CN"/>
              </w:rPr>
            </w:pPr>
            <w:ins w:id="301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eastAsia="zh-CN"/>
                </w:rPr>
                <w:t>0.294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302" w:author="Alessandro Scannavini" w:date="2018-07-27T10:17:00Z"/>
                <w:rFonts w:cs="Arial"/>
                <w:lang w:eastAsia="zh-CN"/>
              </w:rPr>
            </w:pPr>
            <w:ins w:id="303" w:author="Alessandro Scannavini" w:date="2018-07-27T10:17:00Z">
              <w:r w:rsidRPr="00477B98">
                <w:rPr>
                  <w:rFonts w:cs="Arial"/>
                  <w:lang w:eastAsia="ja-JP"/>
                </w:rPr>
                <w:t>±0.294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304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284189" w:rsidTr="00BB58DF">
        <w:trPr>
          <w:cantSplit/>
          <w:jc w:val="center"/>
          <w:ins w:id="305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306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307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308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09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310" w:author="Alessandro Scannavini" w:date="2018-07-27T10:17:00Z">
                        <w:rPr>
                          <w:rFonts w:ascii="Cambria Math" w:hAnsi="Cambria Math"/>
                        </w:rPr>
                        <m:t>chambe</m:t>
                      </w:ins>
                    </m:r>
                    <m:sSub>
                      <m:sSubPr>
                        <m:ctrlPr>
                          <w:ins w:id="311" w:author="Alessandro Scannavini" w:date="2018-07-27T10:1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12" w:author="Alessandro Scannavini" w:date="2018-07-27T10:1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313" w:author="Alessandro Scannavini" w:date="2018-07-27T10:17:00Z">
                            <w:rPr>
                              <w:rFonts w:ascii="Cambria Math" w:hAnsi="Cambria Math"/>
                            </w:rPr>
                            <m:t>_OTA</m:t>
                          </w:ins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314" w:author="Alessandro Scannavini" w:date="2018-07-27T10:17:00Z"/>
                <w:rFonts w:cs="Arial"/>
                <w:lang w:eastAsia="zh-CN"/>
              </w:rPr>
            </w:pPr>
            <w:ins w:id="315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 w:rsidRPr="00477B98">
                <w:rPr>
                  <w:rFonts w:cs="Arial"/>
                  <w:lang w:eastAsia="zh-CN"/>
                </w:rPr>
                <w:t>0.</w:t>
              </w:r>
              <w:r>
                <w:rPr>
                  <w:rFonts w:cs="Arial"/>
                  <w:lang w:eastAsia="zh-CN"/>
                </w:rPr>
                <w:t>8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316" w:author="Alessandro Scannavini" w:date="2018-07-27T10:17:00Z"/>
                <w:rFonts w:cs="Arial"/>
                <w:lang w:eastAsia="zh-CN"/>
              </w:rPr>
            </w:pPr>
            <w:ins w:id="317" w:author="Alessandro Scannavini" w:date="2018-07-27T10:17:00Z">
              <w:r w:rsidRPr="00477B98">
                <w:rPr>
                  <w:rFonts w:cs="Arial"/>
                  <w:lang w:eastAsia="ja-JP"/>
                </w:rPr>
                <w:t>±</w:t>
              </w:r>
              <w:r>
                <w:rPr>
                  <w:rFonts w:cs="Arial"/>
                  <w:lang w:eastAsia="ja-JP"/>
                </w:rPr>
                <w:t>0.8</w:t>
              </w:r>
              <w:r w:rsidRPr="00477B98">
                <w:rPr>
                  <w:rFonts w:cs="Arial"/>
                  <w:lang w:eastAsia="zh-CN"/>
                </w:rPr>
                <w:t xml:space="preserve"> dB</w:t>
              </w:r>
            </w:ins>
          </w:p>
        </w:tc>
        <w:tc>
          <w:tcPr>
            <w:tcW w:w="4677" w:type="dxa"/>
          </w:tcPr>
          <w:p w:rsidR="00477B98" w:rsidRPr="00477B98" w:rsidRDefault="00D53D14" w:rsidP="00BB58DF">
            <w:pPr>
              <w:pStyle w:val="TAL"/>
              <w:rPr>
                <w:ins w:id="318" w:author="Alessandro Scannavini" w:date="2018-07-27T10:17:00Z"/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ins w:id="319" w:author="Alessandro Scannavini" w:date="2018-07-27T10:1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20" w:author="Alessandro Scannavini" w:date="2018-07-27T10:17:00Z">
                        <w:rPr>
                          <w:rFonts w:ascii="Cambria Math" w:hAnsi="Cambria Math"/>
                        </w:rPr>
                        <m:t>MU</m:t>
                      </w:ins>
                    </m:r>
                  </m:e>
                  <m:sub>
                    <m:r>
                      <w:ins w:id="321" w:author="Alessandro Scannavini" w:date="2018-07-27T10:17:00Z">
                        <w:rPr>
                          <w:rFonts w:ascii="Cambria Math" w:hAnsi="Cambria Math"/>
                        </w:rPr>
                        <m:t>chambe</m:t>
                      </w:ins>
                    </m:r>
                    <m:sSub>
                      <m:sSubPr>
                        <m:ctrlPr>
                          <w:ins w:id="322" w:author="Alessandro Scannavini" w:date="2018-07-27T10:1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23" w:author="Alessandro Scannavini" w:date="2018-07-27T10:17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324" w:author="Alessandro Scannavini" w:date="2018-07-27T10:17:00Z">
                            <w:rPr>
                              <w:rFonts w:ascii="Cambria Math" w:hAnsi="Cambria Math"/>
                            </w:rPr>
                            <m:t>_OTA</m:t>
                          </w:ins>
                        </m:r>
                      </m:sub>
                    </m:sSub>
                  </m:sub>
                </m:sSub>
                <m:r>
                  <w:ins w:id="325" w:author="Alessandro Scannavini" w:date="2018-07-27T10:17:00Z">
                    <w:rPr>
                      <w:rFonts w:ascii="Cambria Math" w:hAnsi="Cambria Math" w:hint="eastAsia"/>
                      <w:lang w:eastAsia="zh-CN"/>
                    </w:rPr>
                    <m:t>=</m:t>
                  </w:ins>
                </m:r>
                <m:rad>
                  <m:radPr>
                    <m:degHide m:val="1"/>
                    <m:ctrlPr>
                      <w:ins w:id="326" w:author="Alessandro Scannavini" w:date="2018-07-27T10:17:00Z"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w:ins>
                    </m:ctrlPr>
                  </m:radPr>
                  <m:deg/>
                  <m:e>
                    <m:sSubSup>
                      <m:sSubSupPr>
                        <m:ctrlPr>
                          <w:ins w:id="327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328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329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EIS_OTA</m:t>
                          </w:ins>
                        </m:r>
                      </m:sub>
                      <m:sup>
                        <m:r>
                          <w:ins w:id="330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  <m:r>
                      <w:ins w:id="331" w:author="Alessandro Scannavini" w:date="2018-07-27T10:17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Sup>
                      <m:sSubSupPr>
                        <m:ctrlPr>
                          <w:ins w:id="332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333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334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TestEquipment</m:t>
                          </w:ins>
                        </m:r>
                        <m:r>
                          <w:ins w:id="335" w:author="Alessandro Scannavini" w:date="2018-07-27T10:17:00Z">
                            <w:rPr>
                              <w:rFonts w:ascii="Cambria Math" w:hAnsi="Cambria Math"/>
                              <w:lang w:eastAsia="zh-CN"/>
                            </w:rPr>
                            <m:t>_OTA</m:t>
                          </w:ins>
                        </m:r>
                      </m:sub>
                      <m:sup>
                        <m:r>
                          <w:ins w:id="336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  <m:r>
                      <w:ins w:id="337" w:author="Alessandro Scannavini" w:date="2018-07-27T10:17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Sup>
                      <m:sSubSupPr>
                        <m:ctrlPr>
                          <w:ins w:id="338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339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MU</m:t>
                          </w:ins>
                        </m:r>
                      </m:e>
                      <m:sub>
                        <m:r>
                          <w:ins w:id="340" w:author="Alessandro Scannavini" w:date="2018-07-27T10:17:00Z">
                            <w:rPr>
                              <w:rFonts w:ascii="Cambria Math" w:hAnsi="Cambria Math"/>
                              <w:lang w:eastAsia="zh-CN"/>
                            </w:rPr>
                            <m:t>matching_OTA</m:t>
                          </w:ins>
                        </m:r>
                      </m:sub>
                      <m:sup>
                        <m:r>
                          <w:ins w:id="341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2</m:t>
                          </w:ins>
                        </m:r>
                      </m:sup>
                    </m:sSubSup>
                  </m:e>
                </m:rad>
              </m:oMath>
            </m:oMathPara>
          </w:p>
        </w:tc>
      </w:tr>
      <w:tr w:rsidR="00477B98" w:rsidRPr="00284189" w:rsidTr="00BB58DF">
        <w:trPr>
          <w:cantSplit/>
          <w:jc w:val="center"/>
          <w:ins w:id="342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343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477B98" w:rsidP="00BB58DF">
            <w:pPr>
              <w:pStyle w:val="TAL"/>
              <w:keepNext w:val="0"/>
              <w:jc w:val="center"/>
              <w:rPr>
                <w:ins w:id="344" w:author="Alessandro Scannavini" w:date="2018-07-27T10:17:00Z"/>
                <w:rFonts w:cs="v4.2.0"/>
                <w:sz w:val="20"/>
                <w:lang w:eastAsia="zh-CN"/>
              </w:rPr>
            </w:pPr>
            <w:ins w:id="345" w:author="Alessandro Scannavini" w:date="2018-07-27T10:17:00Z">
              <w:r w:rsidRPr="00477B98">
                <w:rPr>
                  <w:noProof/>
                  <w:szCs w:val="18"/>
                  <w:lang w:eastAsia="sv-SE"/>
                </w:rPr>
                <w:t xml:space="preserve">ACLR effect  </w:t>
              </w:r>
            </w:ins>
          </w:p>
        </w:tc>
        <w:tc>
          <w:tcPr>
            <w:tcW w:w="2268" w:type="dxa"/>
            <w:gridSpan w:val="2"/>
          </w:tcPr>
          <w:p w:rsidR="00477B98" w:rsidRPr="00477B98" w:rsidRDefault="00477B98" w:rsidP="00BB58DF">
            <w:pPr>
              <w:pStyle w:val="TAL"/>
              <w:jc w:val="center"/>
              <w:rPr>
                <w:ins w:id="346" w:author="Alessandro Scannavini" w:date="2018-07-27T10:17:00Z"/>
                <w:rFonts w:cs="Arial"/>
                <w:lang w:val="sv-SE" w:eastAsia="zh-CN"/>
              </w:rPr>
            </w:pPr>
            <w:ins w:id="347" w:author="Alessandro Scannavini" w:date="2018-07-27T10:17:00Z">
              <w:r w:rsidRPr="00477B98">
                <w:rPr>
                  <w:rFonts w:cs="Arial"/>
                  <w:lang w:val="sv-SE" w:eastAsia="zh-CN"/>
                </w:rPr>
                <w:t>0.4 dB</w:t>
              </w:r>
            </w:ins>
          </w:p>
        </w:tc>
        <w:tc>
          <w:tcPr>
            <w:tcW w:w="4677" w:type="dxa"/>
          </w:tcPr>
          <w:p w:rsidR="00477B98" w:rsidRPr="00477B98" w:rsidRDefault="00477B98" w:rsidP="00BB58DF">
            <w:pPr>
              <w:pStyle w:val="TAL"/>
              <w:rPr>
                <w:ins w:id="348" w:author="Alessandro Scannavini" w:date="2018-07-27T10:17:00Z"/>
                <w:rFonts w:cs="v4.2.0"/>
                <w:lang w:eastAsia="sv-SE"/>
              </w:rPr>
            </w:pPr>
          </w:p>
        </w:tc>
      </w:tr>
      <w:tr w:rsidR="00477B98" w:rsidRPr="00953267" w:rsidTr="00BB58DF">
        <w:trPr>
          <w:cantSplit/>
          <w:jc w:val="center"/>
          <w:ins w:id="349" w:author="Alessandro Scannavini" w:date="2018-07-27T10:17:00Z"/>
        </w:trPr>
        <w:tc>
          <w:tcPr>
            <w:tcW w:w="729" w:type="dxa"/>
            <w:vMerge/>
          </w:tcPr>
          <w:p w:rsidR="00477B98" w:rsidRPr="00477B98" w:rsidRDefault="00477B98" w:rsidP="00BB58DF">
            <w:pPr>
              <w:pStyle w:val="TAL"/>
              <w:rPr>
                <w:ins w:id="350" w:author="Alessandro Scannavini" w:date="2018-07-27T10:17:00Z"/>
                <w:rFonts w:cs="v4.2.0"/>
                <w:lang w:eastAsia="zh-CN"/>
              </w:rPr>
            </w:pPr>
          </w:p>
        </w:tc>
        <w:tc>
          <w:tcPr>
            <w:tcW w:w="1960" w:type="dxa"/>
          </w:tcPr>
          <w:p w:rsidR="00477B98" w:rsidRPr="00477B98" w:rsidRDefault="00D53D14" w:rsidP="00BB58DF">
            <w:pPr>
              <w:pStyle w:val="TAL"/>
              <w:keepNext w:val="0"/>
              <w:jc w:val="center"/>
              <w:rPr>
                <w:ins w:id="351" w:author="Alessandro Scannavini" w:date="2018-07-27T10:17:00Z"/>
                <w:rFonts w:cs="v4.2.0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ins w:id="352" w:author="Alessandro Scannavini" w:date="2018-07-27T10:17:00Z">
                        <w:rPr>
                          <w:rFonts w:ascii="Cambria Math" w:hAnsi="Cambria Math"/>
                          <w:sz w:val="20"/>
                          <w:lang w:eastAsia="zh-CN"/>
                        </w:rPr>
                      </w:ins>
                    </m:ctrlPr>
                  </m:sSubPr>
                  <m:e>
                    <m:r>
                      <w:ins w:id="353" w:author="Alessandro Scannavini" w:date="2018-07-27T10:17:00Z">
                        <m:rPr>
                          <m:sty m:val="p"/>
                        </m:rPr>
                        <w:rPr>
                          <w:rFonts w:ascii="Cambria Math" w:hAnsi="Cambria Math" w:hint="eastAsia"/>
                          <w:lang w:eastAsia="zh-CN"/>
                        </w:rPr>
                        <m:t>MU</m:t>
                      </w:ins>
                    </m:r>
                  </m:e>
                  <m:sub>
                    <m:r>
                      <w:ins w:id="354" w:author="Alessandro Scannavini" w:date="2018-07-27T10:17:00Z">
                        <w:rPr>
                          <w:rFonts w:ascii="Cambria Math" w:hAnsi="Cambria Math" w:hint="eastAsia"/>
                          <w:lang w:eastAsia="zh-CN"/>
                        </w:rPr>
                        <m:t>RXIM_OTA</m:t>
                      </w:ins>
                    </m:r>
                  </m:sub>
                </m:sSub>
                <m:r>
                  <w:ins w:id="355" w:author="Alessandro Scannavini" w:date="2018-07-27T10:17:00Z">
                    <w:rPr>
                      <w:rFonts w:ascii="Cambria Math" w:hAnsi="Cambria Math" w:hint="eastAsia"/>
                      <w:sz w:val="20"/>
                      <w:lang w:eastAsia="zh-CN"/>
                    </w:rPr>
                    <m:t xml:space="preserve"> </m:t>
                  </w:ins>
                </m:r>
              </m:oMath>
            </m:oMathPara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356" w:author="Alessandro Scannavini" w:date="2018-07-27T10:17:00Z"/>
                <w:rFonts w:cs="Arial"/>
                <w:lang w:eastAsia="zh-CN"/>
              </w:rPr>
            </w:pPr>
            <w:ins w:id="357" w:author="Alessandro Scannavini" w:date="2018-07-27T10:17:00Z">
              <w:r>
                <w:rPr>
                  <w:rFonts w:cs="Arial"/>
                  <w:lang w:val="sv-SE" w:eastAsia="zh-CN"/>
                </w:rPr>
                <w:t>1.92</w:t>
              </w:r>
              <w:r w:rsidRPr="00477B98">
                <w:rPr>
                  <w:rFonts w:cs="Arial"/>
                  <w:lang w:val="sv-SE" w:eastAsia="zh-CN"/>
                </w:rPr>
                <w:t xml:space="preserve"> d</w:t>
              </w:r>
              <w:r w:rsidRPr="00477B98">
                <w:rPr>
                  <w:rFonts w:cs="Arial"/>
                  <w:lang w:eastAsia="zh-CN"/>
                </w:rPr>
                <w:t>B</w:t>
              </w:r>
            </w:ins>
          </w:p>
        </w:tc>
        <w:tc>
          <w:tcPr>
            <w:tcW w:w="1134" w:type="dxa"/>
          </w:tcPr>
          <w:p w:rsidR="00477B98" w:rsidRPr="00477B98" w:rsidRDefault="00477B98" w:rsidP="00BB58DF">
            <w:pPr>
              <w:pStyle w:val="TAL"/>
              <w:jc w:val="center"/>
              <w:rPr>
                <w:ins w:id="358" w:author="Alessandro Scannavini" w:date="2018-07-27T10:17:00Z"/>
                <w:rFonts w:cs="Arial"/>
                <w:lang w:eastAsia="zh-CN"/>
              </w:rPr>
            </w:pPr>
            <w:ins w:id="359" w:author="Alessandro Scannavini" w:date="2018-07-27T10:17:00Z">
              <w:r w:rsidRPr="00477B98">
                <w:rPr>
                  <w:rFonts w:cs="Arial"/>
                  <w:lang w:val="sv-SE" w:eastAsia="zh-CN"/>
                </w:rPr>
                <w:t>2.</w:t>
              </w:r>
              <w:r>
                <w:rPr>
                  <w:rFonts w:cs="Arial"/>
                  <w:lang w:val="sv-SE" w:eastAsia="zh-CN"/>
                </w:rPr>
                <w:t>47</w:t>
              </w:r>
              <w:r w:rsidRPr="00477B98">
                <w:rPr>
                  <w:rFonts w:cs="Arial"/>
                  <w:lang w:val="sv-SE" w:eastAsia="zh-CN"/>
                </w:rPr>
                <w:t xml:space="preserve"> </w:t>
              </w:r>
              <w:r w:rsidRPr="00477B98">
                <w:rPr>
                  <w:rFonts w:cs="Arial"/>
                  <w:lang w:eastAsia="zh-CN"/>
                </w:rPr>
                <w:t>dB</w:t>
              </w:r>
            </w:ins>
          </w:p>
        </w:tc>
        <w:tc>
          <w:tcPr>
            <w:tcW w:w="4677" w:type="dxa"/>
          </w:tcPr>
          <w:p w:rsidR="00477B98" w:rsidRPr="00477B98" w:rsidRDefault="00D53D14" w:rsidP="00BB58DF">
            <w:pPr>
              <w:pStyle w:val="TAL"/>
              <w:rPr>
                <w:ins w:id="360" w:author="Alessandro Scannavini" w:date="2018-07-27T10:17:00Z"/>
                <w:rFonts w:cs="v4.2.0"/>
                <w:lang w:eastAsia="sv-SE"/>
              </w:rPr>
            </w:pPr>
            <m:oMathPara>
              <m:oMath>
                <m:sSub>
                  <m:sSubPr>
                    <m:ctrlPr>
                      <w:ins w:id="361" w:author="Alessandro Scannavini" w:date="2018-07-27T10:17:00Z">
                        <w:rPr>
                          <w:rFonts w:ascii="Cambria Math" w:hAnsi="Cambria Math"/>
                          <w:sz w:val="20"/>
                          <w:lang w:eastAsia="zh-CN"/>
                        </w:rPr>
                      </w:ins>
                    </m:ctrlPr>
                  </m:sSubPr>
                  <m:e>
                    <m:r>
                      <w:ins w:id="362" w:author="Alessandro Scannavini" w:date="2018-07-27T10:17:00Z">
                        <m:rPr>
                          <m:sty m:val="p"/>
                        </m:rPr>
                        <w:rPr>
                          <w:rFonts w:ascii="Cambria Math" w:hAnsi="Cambria Math" w:hint="eastAsia"/>
                          <w:lang w:eastAsia="zh-CN"/>
                        </w:rPr>
                        <m:t>MU</m:t>
                      </w:ins>
                    </m:r>
                  </m:e>
                  <m:sub>
                    <m:r>
                      <w:ins w:id="363" w:author="Alessandro Scannavini" w:date="2018-07-27T10:17:00Z">
                        <w:rPr>
                          <w:rFonts w:ascii="Cambria Math" w:hAnsi="Cambria Math" w:hint="eastAsia"/>
                          <w:lang w:eastAsia="zh-CN"/>
                        </w:rPr>
                        <m:t>RX IM_OTA</m:t>
                      </w:ins>
                    </m:r>
                  </m:sub>
                </m:sSub>
                <m:r>
                  <w:ins w:id="364" w:author="Alessandro Scannavini" w:date="2018-07-27T10:17:00Z">
                    <m:rPr>
                      <m:sty m:val="p"/>
                    </m:rPr>
                    <w:rPr>
                      <w:rFonts w:ascii="Cambria Math" w:hAnsi="Cambria Math" w:hint="eastAsia"/>
                      <w:lang w:eastAsia="zh-CN"/>
                    </w:rPr>
                    <m:t>=</m:t>
                  </w:ins>
                </m:r>
                <m:rad>
                  <m:radPr>
                    <m:degHide m:val="1"/>
                    <m:ctrlPr>
                      <w:ins w:id="365" w:author="Alessandro Scannavini" w:date="2018-07-27T10:17:00Z">
                        <w:rPr>
                          <w:rFonts w:ascii="Cambria Math" w:hAnsi="Cambria Math"/>
                          <w:sz w:val="20"/>
                          <w:lang w:eastAsia="zh-CN"/>
                        </w:rPr>
                      </w:ins>
                    </m:ctrlPr>
                  </m:radPr>
                  <m:deg/>
                  <m:e>
                    <m:eqArr>
                      <m:eqArrPr>
                        <m:ctrlPr>
                          <w:ins w:id="366" w:author="Alessandro Scannavini" w:date="2018-07-27T10:17:00Z"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w:ins>
                        </m:ctrlPr>
                      </m:eqArrPr>
                      <m:e>
                        <m:sSubSup>
                          <m:sSubSupPr>
                            <m:ctrlPr>
                              <w:ins w:id="367" w:author="Alessandro Scannavini" w:date="2018-07-27T10:17:00Z"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w:ins>
                            </m:ctrlPr>
                          </m:sSubSupPr>
                          <m:e>
                            <m:r>
                              <w:ins w:id="368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MU</m:t>
                              </w:ins>
                            </m:r>
                          </m:e>
                          <m:sub>
                            <m:r>
                              <w:ins w:id="369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wanted</m:t>
                              </w:ins>
                            </m:r>
                          </m:sub>
                          <m:sup>
                            <m:r>
                              <w:ins w:id="370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2</m:t>
                              </w:ins>
                            </m:r>
                          </m:sup>
                        </m:sSubSup>
                        <m:r>
                          <w:ins w:id="371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+</m:t>
                          </w:ins>
                        </m:r>
                        <m:sSup>
                          <m:sSupPr>
                            <m:ctrlPr>
                              <w:ins w:id="372" w:author="Alessandro Scannavini" w:date="2018-07-27T10:17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sSupPr>
                          <m:e>
                            <m:sSub>
                              <m:sSubPr>
                                <m:ctrlPr>
                                  <w:ins w:id="373" w:author="Alessandro Scannavini" w:date="2018-07-27T10:17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74" w:author="Alessandro Scannavini" w:date="2018-07-27T10:17:00Z"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(2</m:t>
                                  </w:ins>
                                </m:r>
                                <m:r>
                                  <w:ins w:id="375" w:author="Alessandro Scannavini" w:date="2018-07-27T10:17:00Z"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×</m:t>
                                  </w:ins>
                                </m:r>
                                <m:r>
                                  <w:ins w:id="376" w:author="Alessandro Scannavini" w:date="2018-07-27T10:17:00Z"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MU</m:t>
                                  </w:ins>
                                </m:r>
                              </m:e>
                              <m:sub>
                                <m:r>
                                  <w:ins w:id="377" w:author="Alessandro Scannavini" w:date="2018-07-27T10:17:00Z"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CWinterfer</m:t>
                                  </w:ins>
                                </m:r>
                              </m:sub>
                            </m:sSub>
                            <m:r>
                              <w:ins w:id="378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)</m:t>
                              </w:ins>
                            </m:r>
                          </m:e>
                          <m:sup>
                            <m:r>
                              <w:ins w:id="379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2</m:t>
                              </w:ins>
                            </m:r>
                          </m:sup>
                        </m:sSup>
                        <m:r>
                          <w:ins w:id="380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+</m:t>
                          </w:ins>
                        </m:r>
                        <m:sSubSup>
                          <m:sSubSupPr>
                            <m:ctrlPr>
                              <w:ins w:id="381" w:author="Alessandro Scannavini" w:date="2018-07-27T10:17:00Z"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w:ins>
                            </m:ctrlPr>
                          </m:sSubSupPr>
                          <m:e>
                            <m:r>
                              <w:ins w:id="382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MU</m:t>
                              </w:ins>
                            </m:r>
                          </m:e>
                          <m:sub>
                            <m:r>
                              <w:ins w:id="383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MODinterfer</m:t>
                              </w:ins>
                            </m:r>
                          </m:sub>
                          <m:sup>
                            <m:r>
                              <w:ins w:id="384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2</m:t>
                              </w:ins>
                            </m:r>
                          </m:sup>
                        </m:sSubSup>
                        <m:ctrlPr>
                          <w:ins w:id="385" w:author="Alessandro Scannavini" w:date="2018-07-27T10:17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e>
                      <m:e>
                        <m:r>
                          <w:ins w:id="386" w:author="Alessandro Scannavini" w:date="2018-07-27T10:17:00Z">
                            <w:rPr>
                              <w:rFonts w:ascii="Cambria Math" w:hAnsi="Cambria Math" w:hint="eastAsia"/>
                              <w:sz w:val="20"/>
                              <w:lang w:eastAsia="zh-CN"/>
                            </w:rPr>
                            <m:t>+</m:t>
                          </w:ins>
                        </m:r>
                        <m:sSubSup>
                          <m:sSubSupPr>
                            <m:ctrlPr>
                              <w:ins w:id="387" w:author="Alessandro Scannavini" w:date="2018-07-27T10:17:00Z"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w:ins>
                            </m:ctrlPr>
                          </m:sSubSupPr>
                          <m:e>
                            <m:r>
                              <w:ins w:id="388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MU</m:t>
                              </w:ins>
                            </m:r>
                          </m:e>
                          <m:sub>
                            <m:r>
                              <w:ins w:id="389" w:author="Alessandro Scannavini" w:date="2018-07-27T10:17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chambe</m:t>
                              </w:ins>
                            </m:r>
                            <m:sSub>
                              <m:sSubPr>
                                <m:ctrlPr>
                                  <w:ins w:id="390" w:author="Alessandro Scannavini" w:date="2018-07-27T10:17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91" w:author="Alessandro Scannavini" w:date="2018-07-27T10:17:00Z"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r</m:t>
                                  </w:ins>
                                </m:r>
                              </m:e>
                              <m:sub>
                                <m:r>
                                  <w:ins w:id="392" w:author="Alessandro Scannavini" w:date="2018-07-27T10:17:00Z"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OTA</m:t>
                                  </w:ins>
                                </m:r>
                              </m:sub>
                            </m:sSub>
                          </m:sub>
                          <m:sup>
                            <m:r>
                              <w:ins w:id="393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2</m:t>
                              </w:ins>
                            </m:r>
                          </m:sup>
                        </m:sSubSup>
                        <m:ctrlPr>
                          <w:ins w:id="394" w:author="Alessandro Scannavini" w:date="2018-07-27T10:17:00Z">
                            <w:rPr>
                              <w:rFonts w:ascii="Cambria Math" w:eastAsia="Cambria Math" w:hAnsi="Cambria Math" w:cs="Cambria Math"/>
                              <w:i/>
                            </w:rPr>
                          </w:ins>
                        </m:ctrlPr>
                      </m:e>
                      <m:e>
                        <m:r>
                          <w:ins w:id="395" w:author="Alessandro Scannavini" w:date="2018-07-27T10:17:00Z">
                            <w:rPr>
                              <w:rFonts w:ascii="Cambria Math" w:hAnsi="Cambria Math" w:hint="eastAsia"/>
                              <w:lang w:eastAsia="zh-CN"/>
                            </w:rPr>
                            <m:t>+</m:t>
                          </w:ins>
                        </m:r>
                        <m:sSubSup>
                          <m:sSubSupPr>
                            <m:ctrlPr>
                              <w:ins w:id="396" w:author="Alessandro Scannavini" w:date="2018-07-27T10:17:00Z"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w:ins>
                            </m:ctrlPr>
                          </m:sSubSupPr>
                          <m:e>
                            <m:r>
                              <w:ins w:id="397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MU</m:t>
                              </w:ins>
                            </m:r>
                          </m:e>
                          <m:sub>
                            <m:r>
                              <w:ins w:id="398" w:author="Alessandro Scannavini" w:date="2018-07-27T10:17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matching_OTA</m:t>
                              </w:ins>
                            </m:r>
                          </m:sub>
                          <m:sup>
                            <m:r>
                              <w:ins w:id="399" w:author="Alessandro Scannavini" w:date="2018-07-27T10:17:00Z">
                                <w:rPr>
                                  <w:rFonts w:ascii="Cambria Math" w:hAnsi="Cambria Math" w:hint="eastAsia"/>
                                  <w:lang w:eastAsia="zh-CN"/>
                                </w:rPr>
                                <m:t>2</m:t>
                              </w:ins>
                            </m:r>
                          </m:sup>
                        </m:sSubSup>
                      </m:e>
                    </m:eqArr>
                  </m:e>
                </m:rad>
                <m:r>
                  <w:ins w:id="400" w:author="Alessandro Scannavini" w:date="2018-07-27T10:17:00Z">
                    <w:rPr>
                      <w:rFonts w:ascii="Cambria Math" w:hAnsi="Cambria Math" w:hint="eastAsia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401" w:author="Alessandro Scannavini" w:date="2018-07-27T10:17:00Z"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w:ins>
                    </m:ctrlPr>
                  </m:sSubPr>
                  <m:e>
                    <m:r>
                      <w:ins w:id="402" w:author="Alessandro Scannavini" w:date="2018-07-27T10:17:00Z">
                        <w:rPr>
                          <w:rFonts w:ascii="Cambria Math" w:hAnsi="Cambria Math" w:hint="eastAsia"/>
                          <w:lang w:eastAsia="zh-CN"/>
                        </w:rPr>
                        <m:t>ACLR</m:t>
                      </w:ins>
                    </m:r>
                  </m:e>
                  <m:sub>
                    <m:r>
                      <w:ins w:id="403" w:author="Alessandro Scannavini" w:date="2018-07-27T10:17:00Z">
                        <w:rPr>
                          <w:rFonts w:ascii="Cambria Math" w:hAnsi="Cambria Math" w:hint="eastAsia"/>
                          <w:lang w:eastAsia="zh-CN"/>
                        </w:rPr>
                        <m:t>effect</m:t>
                      </w:ins>
                    </m:r>
                  </m:sub>
                </m:sSub>
              </m:oMath>
            </m:oMathPara>
          </w:p>
        </w:tc>
      </w:tr>
    </w:tbl>
    <w:p w:rsidR="00477B98" w:rsidRDefault="00477B98" w:rsidP="00477B98">
      <w:pPr>
        <w:ind w:firstLine="284"/>
        <w:jc w:val="center"/>
        <w:rPr>
          <w:ins w:id="404" w:author="Alessandro Scannavini" w:date="2018-07-27T10:17:00Z"/>
        </w:rPr>
      </w:pPr>
    </w:p>
    <w:p w:rsidR="00477B98" w:rsidRDefault="00477B98" w:rsidP="00477B98">
      <w:pPr>
        <w:pStyle w:val="Heading4"/>
        <w:rPr>
          <w:ins w:id="405" w:author="Alessandro Scannavini" w:date="2018-07-27T10:17:00Z"/>
        </w:rPr>
      </w:pPr>
      <w:bookmarkStart w:id="406" w:name="_Toc515552116"/>
      <w:ins w:id="407" w:author="Alessandro Scannavini" w:date="2018-07-27T10:17:00Z">
        <w:r>
          <w:t>10.3.6</w:t>
        </w:r>
        <w:proofErr w:type="gramStart"/>
        <w:r>
          <w:t>.x</w:t>
        </w:r>
        <w:proofErr w:type="gramEnd"/>
        <w:r>
          <w:tab/>
          <w:t>Summary</w:t>
        </w:r>
        <w:bookmarkEnd w:id="406"/>
      </w:ins>
    </w:p>
    <w:p w:rsidR="00477B98" w:rsidRPr="00530CB2" w:rsidRDefault="00477B98" w:rsidP="00477B98">
      <w:pPr>
        <w:rPr>
          <w:ins w:id="408" w:author="Alessandro Scannavini" w:date="2018-07-27T10:17:00Z"/>
          <w:lang w:eastAsia="sv-SE"/>
        </w:rPr>
      </w:pPr>
      <w:ins w:id="409" w:author="Alessandro Scannavini" w:date="2018-07-27T10:17:00Z">
        <w:r>
          <w:rPr>
            <w:lang w:eastAsia="sv-SE"/>
          </w:rPr>
          <w:t>The different OTA test chamber MU are summarised below:</w:t>
        </w:r>
      </w:ins>
    </w:p>
    <w:p w:rsidR="00477B98" w:rsidRPr="00530CB2" w:rsidRDefault="00477B98" w:rsidP="00477B98">
      <w:pPr>
        <w:pStyle w:val="TH"/>
        <w:rPr>
          <w:ins w:id="410" w:author="Alessandro Scannavini" w:date="2018-07-27T10:17:00Z"/>
          <w:lang w:eastAsia="ko-KR"/>
        </w:rPr>
      </w:pPr>
      <w:ins w:id="411" w:author="Alessandro Scannavini" w:date="2018-07-27T10:17:00Z">
        <w:r>
          <w:rPr>
            <w:lang w:eastAsia="ko-KR"/>
          </w:rPr>
          <w:t xml:space="preserve">Table </w:t>
        </w:r>
        <w:r>
          <w:t>10.3.6.x</w:t>
        </w:r>
        <w:r w:rsidRPr="00530CB2">
          <w:rPr>
            <w:lang w:eastAsia="ko-KR"/>
          </w:rPr>
          <w:t>-1: Test system specific measurement uncertainty values for the</w:t>
        </w:r>
        <w:r w:rsidRPr="00085518">
          <w:rPr>
            <w:lang w:eastAsia="en-CA"/>
          </w:rPr>
          <w:t xml:space="preserve"> </w:t>
        </w:r>
        <w:r>
          <w:rPr>
            <w:rFonts w:eastAsiaTheme="minorEastAsia"/>
            <w:lang w:eastAsia="en-CA"/>
          </w:rPr>
          <w:t>OTA receiver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71"/>
        <w:gridCol w:w="1739"/>
        <w:gridCol w:w="3246"/>
      </w:tblGrid>
      <w:tr w:rsidR="00477B98" w:rsidRPr="00530CB2" w:rsidTr="00BB58DF">
        <w:trPr>
          <w:jc w:val="center"/>
          <w:ins w:id="412" w:author="Alessandro Scannavini" w:date="2018-07-27T10:17:00Z"/>
        </w:trPr>
        <w:tc>
          <w:tcPr>
            <w:tcW w:w="4271" w:type="dxa"/>
            <w:noWrap/>
            <w:hideMark/>
          </w:tcPr>
          <w:p w:rsidR="00477B98" w:rsidRPr="00530CB2" w:rsidRDefault="00477B98" w:rsidP="00BB58DF">
            <w:pPr>
              <w:spacing w:after="0"/>
              <w:rPr>
                <w:ins w:id="413" w:author="Alessandro Scannavini" w:date="2018-07-27T10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85" w:type="dxa"/>
            <w:gridSpan w:val="2"/>
            <w:hideMark/>
          </w:tcPr>
          <w:p w:rsidR="00477B98" w:rsidRPr="00530CB2" w:rsidRDefault="00477B98" w:rsidP="00BB58DF">
            <w:pPr>
              <w:spacing w:after="0"/>
              <w:jc w:val="center"/>
              <w:rPr>
                <w:ins w:id="414" w:author="Alessandro Scannavini" w:date="2018-07-27T10:17:00Z"/>
                <w:rFonts w:ascii="Arial" w:hAnsi="Arial" w:cs="Arial"/>
                <w:b/>
                <w:bCs/>
                <w:sz w:val="16"/>
                <w:szCs w:val="16"/>
              </w:rPr>
            </w:pPr>
            <w:ins w:id="415" w:author="Alessandro Scannavini" w:date="2018-07-27T10:17:00Z">
              <w:r w:rsidRPr="00530CB2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Expanded uncertainty </w:t>
              </w:r>
              <w:proofErr w:type="spellStart"/>
              <w:r w:rsidRPr="00862257">
                <w:rPr>
                  <w:rFonts w:ascii="Arial" w:hAnsi="Arial" w:cs="Arial"/>
                  <w:b/>
                  <w:i/>
                  <w:sz w:val="16"/>
                  <w:szCs w:val="16"/>
                  <w:lang w:val="en-US"/>
                </w:rPr>
                <w:t>u</w:t>
              </w:r>
              <w:r w:rsidRPr="00862257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  <w:lang w:val="en-US"/>
                </w:rPr>
                <w:t>e</w:t>
              </w:r>
              <w:proofErr w:type="spellEnd"/>
              <w:r w:rsidRPr="00530CB2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 [dB]</w:t>
              </w:r>
            </w:ins>
          </w:p>
        </w:tc>
      </w:tr>
      <w:tr w:rsidR="00477B98" w:rsidRPr="00530CB2" w:rsidTr="00BB58DF">
        <w:trPr>
          <w:jc w:val="center"/>
          <w:ins w:id="416" w:author="Alessandro Scannavini" w:date="2018-07-27T10:17:00Z"/>
        </w:trPr>
        <w:tc>
          <w:tcPr>
            <w:tcW w:w="4271" w:type="dxa"/>
            <w:noWrap/>
            <w:hideMark/>
          </w:tcPr>
          <w:p w:rsidR="00477B98" w:rsidRPr="00530CB2" w:rsidRDefault="00477B98" w:rsidP="00BB58DF">
            <w:pPr>
              <w:spacing w:after="0"/>
              <w:rPr>
                <w:ins w:id="417" w:author="Alessandro Scannavini" w:date="2018-07-27T10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hideMark/>
          </w:tcPr>
          <w:p w:rsidR="00477B98" w:rsidRPr="00530CB2" w:rsidRDefault="00477B98" w:rsidP="00BB58DF">
            <w:pPr>
              <w:spacing w:after="0"/>
              <w:jc w:val="center"/>
              <w:rPr>
                <w:ins w:id="418" w:author="Alessandro Scannavini" w:date="2018-07-27T10:1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19" w:author="Alessandro Scannavini" w:date="2018-07-27T10:17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3246" w:type="dxa"/>
            <w:hideMark/>
          </w:tcPr>
          <w:p w:rsidR="00477B98" w:rsidRPr="00530CB2" w:rsidRDefault="00477B98" w:rsidP="00BB58DF">
            <w:pPr>
              <w:spacing w:after="0"/>
              <w:jc w:val="center"/>
              <w:rPr>
                <w:ins w:id="420" w:author="Alessandro Scannavini" w:date="2018-07-27T10:17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421" w:author="Alessandro Scannavini" w:date="2018-07-27T10:17:00Z">
              <w:r w:rsidRPr="00530CB2">
                <w:rPr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</w:rPr>
                <w:t xml:space="preserve">3GHz &lt; f 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</w:rPr>
                <w:t xml:space="preserve"> 4.2 GHz</w:t>
              </w:r>
            </w:ins>
          </w:p>
        </w:tc>
      </w:tr>
      <w:tr w:rsidR="00477B98" w:rsidRPr="00530CB2" w:rsidTr="00BB58DF">
        <w:trPr>
          <w:jc w:val="center"/>
          <w:ins w:id="422" w:author="Alessandro Scannavini" w:date="2018-07-27T10:17:00Z"/>
        </w:trPr>
        <w:tc>
          <w:tcPr>
            <w:tcW w:w="4271" w:type="dxa"/>
            <w:noWrap/>
            <w:hideMark/>
          </w:tcPr>
          <w:p w:rsidR="00477B98" w:rsidRPr="00530CB2" w:rsidRDefault="00477B98" w:rsidP="00BB58DF">
            <w:pPr>
              <w:spacing w:after="0"/>
              <w:rPr>
                <w:ins w:id="423" w:author="Alessandro Scannavini" w:date="2018-07-27T10:17:00Z"/>
                <w:rFonts w:ascii="Arial" w:hAnsi="Arial" w:cs="Arial"/>
                <w:sz w:val="16"/>
                <w:szCs w:val="16"/>
              </w:rPr>
            </w:pPr>
            <w:ins w:id="424" w:author="Alessandro Scannavini" w:date="2018-07-27T10:17:00Z">
              <w:r w:rsidRPr="00530CB2">
                <w:rPr>
                  <w:rFonts w:ascii="Arial" w:hAnsi="Arial" w:cs="Arial"/>
                  <w:sz w:val="16"/>
                  <w:szCs w:val="16"/>
                </w:rPr>
                <w:t>Indoor Anechoic Chamber</w:t>
              </w:r>
            </w:ins>
          </w:p>
        </w:tc>
        <w:tc>
          <w:tcPr>
            <w:tcW w:w="1739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25" w:author="Alessandro Scannavini" w:date="2018-07-27T10:17:00Z"/>
                <w:rFonts w:ascii="Arial" w:hAnsi="Arial" w:cs="Arial"/>
                <w:sz w:val="16"/>
                <w:szCs w:val="16"/>
              </w:rPr>
            </w:pPr>
            <w:ins w:id="426" w:author="Alessandro Scannavini" w:date="2018-07-27T10:17:00Z">
              <w:r>
                <w:rPr>
                  <w:rFonts w:ascii="Arial" w:hAnsi="Arial" w:cs="Arial"/>
                  <w:sz w:val="16"/>
                  <w:szCs w:val="16"/>
                </w:rPr>
                <w:t>2.0</w:t>
              </w:r>
            </w:ins>
          </w:p>
        </w:tc>
        <w:tc>
          <w:tcPr>
            <w:tcW w:w="3246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27" w:author="Alessandro Scannavini" w:date="2018-07-27T10:17:00Z"/>
                <w:rFonts w:ascii="Arial" w:hAnsi="Arial" w:cs="Arial"/>
                <w:sz w:val="16"/>
                <w:szCs w:val="16"/>
              </w:rPr>
            </w:pPr>
            <w:ins w:id="428" w:author="Alessandro Scannavini" w:date="2018-07-27T10:17:00Z">
              <w:r>
                <w:rPr>
                  <w:rFonts w:ascii="Arial" w:hAnsi="Arial" w:cs="Arial"/>
                  <w:sz w:val="16"/>
                  <w:szCs w:val="16"/>
                </w:rPr>
                <w:t>2.5</w:t>
              </w:r>
            </w:ins>
          </w:p>
        </w:tc>
      </w:tr>
      <w:tr w:rsidR="00477B98" w:rsidRPr="00530CB2" w:rsidTr="00BB58DF">
        <w:trPr>
          <w:jc w:val="center"/>
          <w:ins w:id="429" w:author="Alessandro Scannavini" w:date="2018-07-27T10:17:00Z"/>
        </w:trPr>
        <w:tc>
          <w:tcPr>
            <w:tcW w:w="4271" w:type="dxa"/>
            <w:noWrap/>
            <w:hideMark/>
          </w:tcPr>
          <w:p w:rsidR="00477B98" w:rsidRPr="00530CB2" w:rsidRDefault="00477B98" w:rsidP="00BB58DF">
            <w:pPr>
              <w:spacing w:after="0"/>
              <w:rPr>
                <w:ins w:id="430" w:author="Alessandro Scannavini" w:date="2018-07-27T10:17:00Z"/>
                <w:rFonts w:ascii="Arial" w:hAnsi="Arial" w:cs="Arial"/>
                <w:color w:val="000000"/>
                <w:sz w:val="16"/>
                <w:szCs w:val="16"/>
              </w:rPr>
            </w:pPr>
            <w:ins w:id="431" w:author="Alessandro Scannavini" w:date="2018-07-27T10:17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Compact Antenna Test Range</w:t>
              </w:r>
            </w:ins>
          </w:p>
        </w:tc>
        <w:tc>
          <w:tcPr>
            <w:tcW w:w="1739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32" w:author="Alessandro Scannavini" w:date="2018-07-27T10:17:00Z"/>
                <w:rFonts w:ascii="Arial" w:hAnsi="Arial" w:cs="Arial"/>
                <w:sz w:val="16"/>
                <w:szCs w:val="16"/>
              </w:rPr>
            </w:pPr>
            <w:ins w:id="433" w:author="Alessandro Scannavini" w:date="2018-07-27T10:17:00Z">
              <w:r>
                <w:rPr>
                  <w:rFonts w:ascii="Arial" w:hAnsi="Arial" w:cs="Arial"/>
                  <w:sz w:val="16"/>
                  <w:szCs w:val="16"/>
                </w:rPr>
                <w:t>2.0</w:t>
              </w:r>
            </w:ins>
          </w:p>
        </w:tc>
        <w:tc>
          <w:tcPr>
            <w:tcW w:w="3246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34" w:author="Alessandro Scannavini" w:date="2018-07-27T10:17:00Z"/>
                <w:rFonts w:ascii="Arial" w:hAnsi="Arial" w:cs="Arial"/>
                <w:sz w:val="16"/>
                <w:szCs w:val="16"/>
              </w:rPr>
            </w:pPr>
            <w:ins w:id="435" w:author="Alessandro Scannavini" w:date="2018-07-27T10:17:00Z">
              <w:r>
                <w:rPr>
                  <w:rFonts w:ascii="Arial" w:hAnsi="Arial" w:cs="Arial"/>
                  <w:sz w:val="16"/>
                  <w:szCs w:val="16"/>
                </w:rPr>
                <w:t>2.6</w:t>
              </w:r>
            </w:ins>
          </w:p>
        </w:tc>
      </w:tr>
      <w:tr w:rsidR="00477B98" w:rsidRPr="00530CB2" w:rsidTr="00BB58DF">
        <w:trPr>
          <w:jc w:val="center"/>
          <w:ins w:id="436" w:author="Alessandro Scannavini" w:date="2018-07-27T10:17:00Z"/>
        </w:trPr>
        <w:tc>
          <w:tcPr>
            <w:tcW w:w="4271" w:type="dxa"/>
            <w:noWrap/>
            <w:hideMark/>
          </w:tcPr>
          <w:p w:rsidR="00477B98" w:rsidRPr="00530CB2" w:rsidRDefault="00477B98" w:rsidP="00BB58DF">
            <w:pPr>
              <w:spacing w:after="0"/>
              <w:rPr>
                <w:ins w:id="437" w:author="Alessandro Scannavini" w:date="2018-07-27T10:17:00Z"/>
                <w:rFonts w:ascii="Arial" w:hAnsi="Arial" w:cs="Arial"/>
                <w:color w:val="000000"/>
                <w:sz w:val="16"/>
                <w:szCs w:val="16"/>
              </w:rPr>
            </w:pPr>
            <w:ins w:id="438" w:author="Alessandro Scannavini" w:date="2018-07-27T10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Near Field Test Range</w:t>
              </w:r>
            </w:ins>
          </w:p>
        </w:tc>
        <w:tc>
          <w:tcPr>
            <w:tcW w:w="1739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39" w:author="Alessandro Scannavini" w:date="2018-07-27T10:17:00Z"/>
                <w:rFonts w:ascii="Arial" w:hAnsi="Arial" w:cs="Arial"/>
                <w:sz w:val="16"/>
                <w:szCs w:val="16"/>
              </w:rPr>
            </w:pPr>
            <w:ins w:id="440" w:author="Alessandro Scannavini" w:date="2018-07-27T10:17:00Z">
              <w:r>
                <w:rPr>
                  <w:rFonts w:ascii="Arial" w:hAnsi="Arial" w:cs="Arial"/>
                  <w:sz w:val="16"/>
                  <w:szCs w:val="16"/>
                </w:rPr>
                <w:t>1.92</w:t>
              </w:r>
            </w:ins>
          </w:p>
        </w:tc>
        <w:tc>
          <w:tcPr>
            <w:tcW w:w="3246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41" w:author="Alessandro Scannavini" w:date="2018-07-27T10:17:00Z"/>
                <w:rFonts w:ascii="Arial" w:hAnsi="Arial" w:cs="Arial"/>
                <w:sz w:val="16"/>
                <w:szCs w:val="16"/>
              </w:rPr>
            </w:pPr>
            <w:ins w:id="442" w:author="Alessandro Scannavini" w:date="2018-07-27T10:17:00Z">
              <w:r>
                <w:rPr>
                  <w:rFonts w:ascii="Arial" w:hAnsi="Arial" w:cs="Arial"/>
                  <w:sz w:val="16"/>
                  <w:szCs w:val="16"/>
                </w:rPr>
                <w:t>2.47</w:t>
              </w:r>
            </w:ins>
          </w:p>
        </w:tc>
      </w:tr>
      <w:tr w:rsidR="00477B98" w:rsidRPr="00530CB2" w:rsidTr="00BB58DF">
        <w:trPr>
          <w:jc w:val="center"/>
          <w:ins w:id="443" w:author="Alessandro Scannavini" w:date="2018-07-27T10:17:00Z"/>
        </w:trPr>
        <w:tc>
          <w:tcPr>
            <w:tcW w:w="4271" w:type="dxa"/>
            <w:noWrap/>
            <w:hideMark/>
          </w:tcPr>
          <w:p w:rsidR="00477B98" w:rsidRPr="00530CB2" w:rsidRDefault="00477B98" w:rsidP="00BB58DF">
            <w:pPr>
              <w:spacing w:after="0"/>
              <w:rPr>
                <w:ins w:id="444" w:author="Alessandro Scannavini" w:date="2018-07-27T10:17:00Z"/>
                <w:rFonts w:ascii="Arial" w:hAnsi="Arial" w:cs="Arial"/>
                <w:color w:val="000000"/>
                <w:sz w:val="16"/>
                <w:szCs w:val="16"/>
              </w:rPr>
            </w:pPr>
            <w:ins w:id="445" w:author="Alessandro Scannavini" w:date="2018-07-27T10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…</w:t>
              </w:r>
            </w:ins>
          </w:p>
        </w:tc>
        <w:tc>
          <w:tcPr>
            <w:tcW w:w="1739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46" w:author="Alessandro Scannavini" w:date="2018-07-27T10:1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46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47" w:author="Alessandro Scannavini" w:date="2018-07-27T10:17:00Z"/>
                <w:rFonts w:ascii="Arial" w:hAnsi="Arial" w:cs="Arial"/>
                <w:sz w:val="16"/>
                <w:szCs w:val="16"/>
              </w:rPr>
            </w:pPr>
          </w:p>
        </w:tc>
      </w:tr>
      <w:tr w:rsidR="00477B98" w:rsidRPr="00530CB2" w:rsidTr="00BB58DF">
        <w:trPr>
          <w:jc w:val="center"/>
          <w:ins w:id="448" w:author="Alessandro Scannavini" w:date="2018-07-27T10:17:00Z"/>
        </w:trPr>
        <w:tc>
          <w:tcPr>
            <w:tcW w:w="4271" w:type="dxa"/>
            <w:noWrap/>
            <w:hideMark/>
          </w:tcPr>
          <w:p w:rsidR="00477B98" w:rsidRPr="00530CB2" w:rsidRDefault="00477B98" w:rsidP="00BB58DF">
            <w:pPr>
              <w:spacing w:after="0"/>
              <w:rPr>
                <w:ins w:id="449" w:author="Alessandro Scannavini" w:date="2018-07-27T10:17:00Z"/>
                <w:rFonts w:ascii="Arial" w:hAnsi="Arial" w:cs="Arial"/>
                <w:b/>
                <w:sz w:val="16"/>
                <w:szCs w:val="16"/>
              </w:rPr>
            </w:pPr>
            <w:ins w:id="450" w:author="Alessandro Scannavini" w:date="2018-07-27T10:17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Common maximum accepted test system uncertainty</w:t>
              </w:r>
            </w:ins>
          </w:p>
        </w:tc>
        <w:tc>
          <w:tcPr>
            <w:tcW w:w="1739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51" w:author="Alessandro Scannavini" w:date="2018-07-27T10:17:00Z"/>
                <w:rFonts w:ascii="CG Times (WN)" w:hAnsi="CG Times (WN)"/>
                <w:b/>
              </w:rPr>
            </w:pPr>
            <w:ins w:id="452" w:author="Alessandro Scannavini" w:date="2018-07-27T10:17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2.0</w:t>
              </w:r>
            </w:ins>
          </w:p>
        </w:tc>
        <w:tc>
          <w:tcPr>
            <w:tcW w:w="3246" w:type="dxa"/>
            <w:noWrap/>
            <w:vAlign w:val="bottom"/>
          </w:tcPr>
          <w:p w:rsidR="00477B98" w:rsidRPr="00530CB2" w:rsidRDefault="00477B98" w:rsidP="00BB58DF">
            <w:pPr>
              <w:spacing w:after="0"/>
              <w:jc w:val="center"/>
              <w:rPr>
                <w:ins w:id="453" w:author="Alessandro Scannavini" w:date="2018-07-27T10:17:00Z"/>
                <w:rFonts w:ascii="CG Times (WN)" w:hAnsi="CG Times (WN)"/>
                <w:b/>
              </w:rPr>
            </w:pPr>
            <w:ins w:id="454" w:author="Alessandro Scannavini" w:date="2018-07-27T10:17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2.6</w:t>
              </w:r>
            </w:ins>
          </w:p>
        </w:tc>
      </w:tr>
    </w:tbl>
    <w:p w:rsidR="001E41F3" w:rsidRDefault="001E41F3" w:rsidP="00DC4759">
      <w:pPr>
        <w:rPr>
          <w:noProof/>
        </w:rPr>
      </w:pPr>
    </w:p>
    <w:sectPr w:rsidR="001E41F3" w:rsidSect="005B572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D14" w:rsidRDefault="00D53D14">
      <w:r>
        <w:separator/>
      </w:r>
    </w:p>
  </w:endnote>
  <w:endnote w:type="continuationSeparator" w:id="0">
    <w:p w:rsidR="00D53D14" w:rsidRDefault="00D5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等线 Light">
    <w:altName w:val="MS P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D14" w:rsidRDefault="00D53D14">
      <w:r>
        <w:separator/>
      </w:r>
    </w:p>
  </w:footnote>
  <w:footnote w:type="continuationSeparator" w:id="0">
    <w:p w:rsidR="00D53D14" w:rsidRDefault="00D5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2B" w:rsidRDefault="008A70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2B" w:rsidRDefault="008A70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2B" w:rsidRDefault="008A70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2B" w:rsidRDefault="008A70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9759AF"/>
    <w:multiLevelType w:val="hybridMultilevel"/>
    <w:tmpl w:val="EBF6F0B6"/>
    <w:lvl w:ilvl="0" w:tplc="CBA2855A">
      <w:start w:val="1"/>
      <w:numFmt w:val="decimal"/>
      <w:lvlText w:val="%1)"/>
      <w:lvlJc w:val="left"/>
      <w:pPr>
        <w:ind w:left="704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98F"/>
    <w:rsid w:val="000A6394"/>
    <w:rsid w:val="000C038A"/>
    <w:rsid w:val="000C6598"/>
    <w:rsid w:val="000F267F"/>
    <w:rsid w:val="00107586"/>
    <w:rsid w:val="001154A4"/>
    <w:rsid w:val="00145D43"/>
    <w:rsid w:val="0015290A"/>
    <w:rsid w:val="00186898"/>
    <w:rsid w:val="00192C46"/>
    <w:rsid w:val="00194C49"/>
    <w:rsid w:val="001A4703"/>
    <w:rsid w:val="001A7B60"/>
    <w:rsid w:val="001B7A65"/>
    <w:rsid w:val="001E41F3"/>
    <w:rsid w:val="001F417B"/>
    <w:rsid w:val="002166DC"/>
    <w:rsid w:val="00235955"/>
    <w:rsid w:val="0026004D"/>
    <w:rsid w:val="00271D0A"/>
    <w:rsid w:val="00275D12"/>
    <w:rsid w:val="00284189"/>
    <w:rsid w:val="002860C4"/>
    <w:rsid w:val="002A01CC"/>
    <w:rsid w:val="002B5741"/>
    <w:rsid w:val="002F257F"/>
    <w:rsid w:val="00302AD2"/>
    <w:rsid w:val="00302F2A"/>
    <w:rsid w:val="00305409"/>
    <w:rsid w:val="00306C96"/>
    <w:rsid w:val="003954DA"/>
    <w:rsid w:val="003D0C39"/>
    <w:rsid w:val="003E1A36"/>
    <w:rsid w:val="003E73A8"/>
    <w:rsid w:val="004242F1"/>
    <w:rsid w:val="00434F7A"/>
    <w:rsid w:val="0044258B"/>
    <w:rsid w:val="0045644A"/>
    <w:rsid w:val="00477B98"/>
    <w:rsid w:val="00495391"/>
    <w:rsid w:val="004A5E53"/>
    <w:rsid w:val="004A64BC"/>
    <w:rsid w:val="004B3007"/>
    <w:rsid w:val="004B75B7"/>
    <w:rsid w:val="0051580D"/>
    <w:rsid w:val="005224D9"/>
    <w:rsid w:val="00522E03"/>
    <w:rsid w:val="00545638"/>
    <w:rsid w:val="00571A15"/>
    <w:rsid w:val="00592D74"/>
    <w:rsid w:val="005B5724"/>
    <w:rsid w:val="005D5C52"/>
    <w:rsid w:val="005E2C44"/>
    <w:rsid w:val="0060677D"/>
    <w:rsid w:val="00621188"/>
    <w:rsid w:val="006257ED"/>
    <w:rsid w:val="00660419"/>
    <w:rsid w:val="006763AB"/>
    <w:rsid w:val="00684658"/>
    <w:rsid w:val="00695808"/>
    <w:rsid w:val="006B46FB"/>
    <w:rsid w:val="006C4F90"/>
    <w:rsid w:val="006C76F7"/>
    <w:rsid w:val="006E21FB"/>
    <w:rsid w:val="006E75D5"/>
    <w:rsid w:val="00772A01"/>
    <w:rsid w:val="00776BB1"/>
    <w:rsid w:val="00792342"/>
    <w:rsid w:val="00794E65"/>
    <w:rsid w:val="007B512A"/>
    <w:rsid w:val="007C2097"/>
    <w:rsid w:val="007D6A07"/>
    <w:rsid w:val="007F0029"/>
    <w:rsid w:val="008279FA"/>
    <w:rsid w:val="008323D4"/>
    <w:rsid w:val="0085642B"/>
    <w:rsid w:val="008626E7"/>
    <w:rsid w:val="00870EE7"/>
    <w:rsid w:val="008A35A8"/>
    <w:rsid w:val="008A702B"/>
    <w:rsid w:val="008C6142"/>
    <w:rsid w:val="008F686C"/>
    <w:rsid w:val="009025BE"/>
    <w:rsid w:val="009206DE"/>
    <w:rsid w:val="009209A0"/>
    <w:rsid w:val="00961950"/>
    <w:rsid w:val="009636B5"/>
    <w:rsid w:val="00964A04"/>
    <w:rsid w:val="009777D9"/>
    <w:rsid w:val="00991B88"/>
    <w:rsid w:val="00996C85"/>
    <w:rsid w:val="009A579D"/>
    <w:rsid w:val="009C2672"/>
    <w:rsid w:val="009E3297"/>
    <w:rsid w:val="009F2B69"/>
    <w:rsid w:val="009F734F"/>
    <w:rsid w:val="00A246B6"/>
    <w:rsid w:val="00A47E70"/>
    <w:rsid w:val="00A7671C"/>
    <w:rsid w:val="00AA46B7"/>
    <w:rsid w:val="00AA6001"/>
    <w:rsid w:val="00AB2820"/>
    <w:rsid w:val="00AC48F6"/>
    <w:rsid w:val="00AD1CD8"/>
    <w:rsid w:val="00AE3DEA"/>
    <w:rsid w:val="00B04607"/>
    <w:rsid w:val="00B258BB"/>
    <w:rsid w:val="00B36BA6"/>
    <w:rsid w:val="00B40815"/>
    <w:rsid w:val="00B41304"/>
    <w:rsid w:val="00B614DD"/>
    <w:rsid w:val="00B67B97"/>
    <w:rsid w:val="00B94C22"/>
    <w:rsid w:val="00B968C8"/>
    <w:rsid w:val="00BA3EC5"/>
    <w:rsid w:val="00BB5DFC"/>
    <w:rsid w:val="00BC0D14"/>
    <w:rsid w:val="00BD279D"/>
    <w:rsid w:val="00BD6BB8"/>
    <w:rsid w:val="00BE4569"/>
    <w:rsid w:val="00BF24EE"/>
    <w:rsid w:val="00C47ACA"/>
    <w:rsid w:val="00C77FFB"/>
    <w:rsid w:val="00C95985"/>
    <w:rsid w:val="00CB0826"/>
    <w:rsid w:val="00CC5026"/>
    <w:rsid w:val="00CD5DDD"/>
    <w:rsid w:val="00CD69AA"/>
    <w:rsid w:val="00CE75D1"/>
    <w:rsid w:val="00D03F9A"/>
    <w:rsid w:val="00D12365"/>
    <w:rsid w:val="00D145A9"/>
    <w:rsid w:val="00D53D14"/>
    <w:rsid w:val="00D85E3B"/>
    <w:rsid w:val="00D91C18"/>
    <w:rsid w:val="00DC4759"/>
    <w:rsid w:val="00DE34CF"/>
    <w:rsid w:val="00DE6CE6"/>
    <w:rsid w:val="00DF4DD1"/>
    <w:rsid w:val="00E11F22"/>
    <w:rsid w:val="00E92C04"/>
    <w:rsid w:val="00E96441"/>
    <w:rsid w:val="00EA1115"/>
    <w:rsid w:val="00EA1132"/>
    <w:rsid w:val="00EE7D7C"/>
    <w:rsid w:val="00F14DE1"/>
    <w:rsid w:val="00F25D98"/>
    <w:rsid w:val="00F300FB"/>
    <w:rsid w:val="00F604E8"/>
    <w:rsid w:val="00F80991"/>
    <w:rsid w:val="00FB6386"/>
    <w:rsid w:val="00FC7E25"/>
    <w:rsid w:val="00FD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DB6EFE-2084-49AB-8154-97FDDC3FA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7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B572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57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57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57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57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5724"/>
    <w:pPr>
      <w:outlineLvl w:val="5"/>
    </w:pPr>
  </w:style>
  <w:style w:type="paragraph" w:styleId="Heading7">
    <w:name w:val="heading 7"/>
    <w:basedOn w:val="H6"/>
    <w:next w:val="Normal"/>
    <w:qFormat/>
    <w:rsid w:val="005B5724"/>
    <w:pPr>
      <w:outlineLvl w:val="6"/>
    </w:pPr>
  </w:style>
  <w:style w:type="paragraph" w:styleId="Heading8">
    <w:name w:val="heading 8"/>
    <w:basedOn w:val="Heading1"/>
    <w:next w:val="Normal"/>
    <w:qFormat/>
    <w:rsid w:val="005B57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57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B5724"/>
    <w:pPr>
      <w:spacing w:before="180"/>
      <w:ind w:left="2693" w:hanging="2693"/>
    </w:pPr>
    <w:rPr>
      <w:b/>
    </w:rPr>
  </w:style>
  <w:style w:type="paragraph" w:styleId="TOC1">
    <w:name w:val="toc 1"/>
    <w:semiHidden/>
    <w:rsid w:val="005B572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B572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5724"/>
    <w:pPr>
      <w:ind w:left="1701" w:hanging="1701"/>
    </w:pPr>
  </w:style>
  <w:style w:type="paragraph" w:styleId="TOC4">
    <w:name w:val="toc 4"/>
    <w:basedOn w:val="TOC3"/>
    <w:semiHidden/>
    <w:rsid w:val="005B5724"/>
    <w:pPr>
      <w:ind w:left="1418" w:hanging="1418"/>
    </w:pPr>
  </w:style>
  <w:style w:type="paragraph" w:styleId="TOC3">
    <w:name w:val="toc 3"/>
    <w:basedOn w:val="TOC2"/>
    <w:semiHidden/>
    <w:rsid w:val="005B5724"/>
    <w:pPr>
      <w:ind w:left="1134" w:hanging="1134"/>
    </w:pPr>
  </w:style>
  <w:style w:type="paragraph" w:styleId="TOC2">
    <w:name w:val="toc 2"/>
    <w:basedOn w:val="TOC1"/>
    <w:semiHidden/>
    <w:rsid w:val="005B57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5724"/>
    <w:pPr>
      <w:ind w:left="284"/>
    </w:pPr>
  </w:style>
  <w:style w:type="paragraph" w:styleId="Index1">
    <w:name w:val="index 1"/>
    <w:basedOn w:val="Normal"/>
    <w:semiHidden/>
    <w:rsid w:val="005B5724"/>
    <w:pPr>
      <w:keepLines/>
      <w:spacing w:after="0"/>
    </w:pPr>
  </w:style>
  <w:style w:type="paragraph" w:customStyle="1" w:styleId="ZH">
    <w:name w:val="ZH"/>
    <w:rsid w:val="005B572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B5724"/>
    <w:pPr>
      <w:outlineLvl w:val="9"/>
    </w:pPr>
  </w:style>
  <w:style w:type="paragraph" w:styleId="ListNumber2">
    <w:name w:val="List Number 2"/>
    <w:basedOn w:val="ListNumber"/>
    <w:rsid w:val="005B5724"/>
    <w:pPr>
      <w:ind w:left="851"/>
    </w:pPr>
  </w:style>
  <w:style w:type="paragraph" w:styleId="Header">
    <w:name w:val="header"/>
    <w:rsid w:val="005B572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B5724"/>
    <w:rPr>
      <w:b/>
      <w:position w:val="6"/>
      <w:sz w:val="16"/>
    </w:rPr>
  </w:style>
  <w:style w:type="paragraph" w:styleId="FootnoteText">
    <w:name w:val="footnote text"/>
    <w:basedOn w:val="Normal"/>
    <w:semiHidden/>
    <w:rsid w:val="005B572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5B5724"/>
    <w:rPr>
      <w:b/>
    </w:rPr>
  </w:style>
  <w:style w:type="paragraph" w:customStyle="1" w:styleId="TAC">
    <w:name w:val="TAC"/>
    <w:basedOn w:val="TAL"/>
    <w:link w:val="TACChar"/>
    <w:rsid w:val="005B5724"/>
    <w:pPr>
      <w:jc w:val="center"/>
    </w:pPr>
  </w:style>
  <w:style w:type="paragraph" w:customStyle="1" w:styleId="TF">
    <w:name w:val="TF"/>
    <w:aliases w:val="left"/>
    <w:basedOn w:val="TH"/>
    <w:link w:val="TFChar"/>
    <w:rsid w:val="005B5724"/>
    <w:pPr>
      <w:keepNext w:val="0"/>
      <w:spacing w:before="0" w:after="240"/>
    </w:pPr>
  </w:style>
  <w:style w:type="paragraph" w:customStyle="1" w:styleId="NO">
    <w:name w:val="NO"/>
    <w:basedOn w:val="Normal"/>
    <w:rsid w:val="005B5724"/>
    <w:pPr>
      <w:keepLines/>
      <w:ind w:left="1135" w:hanging="851"/>
    </w:pPr>
  </w:style>
  <w:style w:type="paragraph" w:styleId="TOC9">
    <w:name w:val="toc 9"/>
    <w:basedOn w:val="TOC8"/>
    <w:semiHidden/>
    <w:rsid w:val="005B5724"/>
    <w:pPr>
      <w:ind w:left="1418" w:hanging="1418"/>
    </w:pPr>
  </w:style>
  <w:style w:type="paragraph" w:customStyle="1" w:styleId="EX">
    <w:name w:val="EX"/>
    <w:basedOn w:val="Normal"/>
    <w:rsid w:val="005B5724"/>
    <w:pPr>
      <w:keepLines/>
      <w:ind w:left="1702" w:hanging="1418"/>
    </w:pPr>
  </w:style>
  <w:style w:type="paragraph" w:customStyle="1" w:styleId="FP">
    <w:name w:val="FP"/>
    <w:basedOn w:val="Normal"/>
    <w:rsid w:val="005B5724"/>
    <w:pPr>
      <w:spacing w:after="0"/>
    </w:pPr>
  </w:style>
  <w:style w:type="paragraph" w:customStyle="1" w:styleId="LD">
    <w:name w:val="LD"/>
    <w:rsid w:val="005B572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B5724"/>
    <w:pPr>
      <w:spacing w:after="0"/>
    </w:pPr>
  </w:style>
  <w:style w:type="paragraph" w:customStyle="1" w:styleId="EW">
    <w:name w:val="EW"/>
    <w:basedOn w:val="EX"/>
    <w:rsid w:val="005B5724"/>
    <w:pPr>
      <w:spacing w:after="0"/>
    </w:pPr>
  </w:style>
  <w:style w:type="paragraph" w:styleId="TOC6">
    <w:name w:val="toc 6"/>
    <w:basedOn w:val="TOC5"/>
    <w:next w:val="Normal"/>
    <w:semiHidden/>
    <w:rsid w:val="005B5724"/>
    <w:pPr>
      <w:ind w:left="1985" w:hanging="1985"/>
    </w:pPr>
  </w:style>
  <w:style w:type="paragraph" w:styleId="TOC7">
    <w:name w:val="toc 7"/>
    <w:basedOn w:val="TOC6"/>
    <w:next w:val="Normal"/>
    <w:semiHidden/>
    <w:rsid w:val="005B5724"/>
    <w:pPr>
      <w:ind w:left="2268" w:hanging="2268"/>
    </w:pPr>
  </w:style>
  <w:style w:type="paragraph" w:styleId="ListBullet2">
    <w:name w:val="List Bullet 2"/>
    <w:basedOn w:val="ListBullet"/>
    <w:rsid w:val="005B5724"/>
    <w:pPr>
      <w:ind w:left="851"/>
    </w:pPr>
  </w:style>
  <w:style w:type="paragraph" w:styleId="ListBullet3">
    <w:name w:val="List Bullet 3"/>
    <w:basedOn w:val="ListBullet2"/>
    <w:rsid w:val="005B5724"/>
    <w:pPr>
      <w:ind w:left="1135"/>
    </w:pPr>
  </w:style>
  <w:style w:type="paragraph" w:styleId="ListNumber">
    <w:name w:val="List Number"/>
    <w:basedOn w:val="List"/>
    <w:rsid w:val="005B5724"/>
  </w:style>
  <w:style w:type="paragraph" w:customStyle="1" w:styleId="EQ">
    <w:name w:val="EQ"/>
    <w:basedOn w:val="Normal"/>
    <w:next w:val="Normal"/>
    <w:rsid w:val="005B57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57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57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57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B5724"/>
    <w:pPr>
      <w:jc w:val="right"/>
    </w:pPr>
  </w:style>
  <w:style w:type="paragraph" w:customStyle="1" w:styleId="H6">
    <w:name w:val="H6"/>
    <w:basedOn w:val="Heading5"/>
    <w:next w:val="Normal"/>
    <w:rsid w:val="005B57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5724"/>
    <w:pPr>
      <w:ind w:left="851" w:hanging="851"/>
    </w:pPr>
  </w:style>
  <w:style w:type="paragraph" w:customStyle="1" w:styleId="TAL">
    <w:name w:val="TAL"/>
    <w:basedOn w:val="Normal"/>
    <w:link w:val="TALChar"/>
    <w:rsid w:val="005B57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57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B572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B572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B572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B5724"/>
    <w:pPr>
      <w:framePr w:wrap="notBeside" w:y="16161"/>
    </w:pPr>
  </w:style>
  <w:style w:type="character" w:customStyle="1" w:styleId="ZGSM">
    <w:name w:val="ZGSM"/>
    <w:rsid w:val="005B5724"/>
  </w:style>
  <w:style w:type="paragraph" w:styleId="List2">
    <w:name w:val="List 2"/>
    <w:basedOn w:val="List"/>
    <w:rsid w:val="005B5724"/>
    <w:pPr>
      <w:ind w:left="851"/>
    </w:pPr>
  </w:style>
  <w:style w:type="paragraph" w:customStyle="1" w:styleId="ZG">
    <w:name w:val="ZG"/>
    <w:rsid w:val="005B572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B5724"/>
    <w:pPr>
      <w:ind w:left="1135"/>
    </w:pPr>
  </w:style>
  <w:style w:type="paragraph" w:styleId="List4">
    <w:name w:val="List 4"/>
    <w:basedOn w:val="List3"/>
    <w:rsid w:val="005B5724"/>
    <w:pPr>
      <w:ind w:left="1418"/>
    </w:pPr>
  </w:style>
  <w:style w:type="paragraph" w:styleId="List5">
    <w:name w:val="List 5"/>
    <w:basedOn w:val="List4"/>
    <w:rsid w:val="005B5724"/>
    <w:pPr>
      <w:ind w:left="1702"/>
    </w:pPr>
  </w:style>
  <w:style w:type="paragraph" w:customStyle="1" w:styleId="EditorsNote">
    <w:name w:val="Editor's Note"/>
    <w:basedOn w:val="NO"/>
    <w:rsid w:val="005B5724"/>
    <w:rPr>
      <w:color w:val="FF0000"/>
    </w:rPr>
  </w:style>
  <w:style w:type="paragraph" w:styleId="List">
    <w:name w:val="List"/>
    <w:basedOn w:val="Normal"/>
    <w:rsid w:val="005B5724"/>
    <w:pPr>
      <w:ind w:left="568" w:hanging="284"/>
    </w:pPr>
  </w:style>
  <w:style w:type="paragraph" w:styleId="ListBullet">
    <w:name w:val="List Bullet"/>
    <w:basedOn w:val="List"/>
    <w:rsid w:val="005B5724"/>
  </w:style>
  <w:style w:type="paragraph" w:styleId="ListBullet4">
    <w:name w:val="List Bullet 4"/>
    <w:basedOn w:val="ListBullet3"/>
    <w:rsid w:val="005B5724"/>
    <w:pPr>
      <w:ind w:left="1418"/>
    </w:pPr>
  </w:style>
  <w:style w:type="paragraph" w:styleId="ListBullet5">
    <w:name w:val="List Bullet 5"/>
    <w:basedOn w:val="ListBullet4"/>
    <w:rsid w:val="005B5724"/>
    <w:pPr>
      <w:ind w:left="1702"/>
    </w:pPr>
  </w:style>
  <w:style w:type="paragraph" w:customStyle="1" w:styleId="B1">
    <w:name w:val="B1"/>
    <w:basedOn w:val="List"/>
    <w:link w:val="B1Char"/>
    <w:rsid w:val="005B5724"/>
  </w:style>
  <w:style w:type="paragraph" w:customStyle="1" w:styleId="B2">
    <w:name w:val="B2"/>
    <w:basedOn w:val="List2"/>
    <w:link w:val="B2Char"/>
    <w:rsid w:val="005B5724"/>
  </w:style>
  <w:style w:type="paragraph" w:customStyle="1" w:styleId="B3">
    <w:name w:val="B3"/>
    <w:basedOn w:val="List3"/>
    <w:rsid w:val="005B5724"/>
  </w:style>
  <w:style w:type="paragraph" w:customStyle="1" w:styleId="B4">
    <w:name w:val="B4"/>
    <w:basedOn w:val="List4"/>
    <w:rsid w:val="005B5724"/>
  </w:style>
  <w:style w:type="paragraph" w:customStyle="1" w:styleId="B5">
    <w:name w:val="B5"/>
    <w:basedOn w:val="List5"/>
    <w:rsid w:val="005B5724"/>
  </w:style>
  <w:style w:type="paragraph" w:styleId="Footer">
    <w:name w:val="footer"/>
    <w:basedOn w:val="Header"/>
    <w:rsid w:val="005B5724"/>
    <w:pPr>
      <w:jc w:val="center"/>
    </w:pPr>
    <w:rPr>
      <w:i/>
    </w:rPr>
  </w:style>
  <w:style w:type="paragraph" w:customStyle="1" w:styleId="ZTD">
    <w:name w:val="ZTD"/>
    <w:basedOn w:val="ZB"/>
    <w:rsid w:val="005B57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B572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B572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B5724"/>
    <w:rPr>
      <w:color w:val="0000FF"/>
      <w:u w:val="single"/>
    </w:rPr>
  </w:style>
  <w:style w:type="character" w:styleId="CommentReference">
    <w:name w:val="annotation reference"/>
    <w:semiHidden/>
    <w:rsid w:val="005B5724"/>
    <w:rPr>
      <w:sz w:val="16"/>
    </w:rPr>
  </w:style>
  <w:style w:type="paragraph" w:styleId="CommentText">
    <w:name w:val="annotation text"/>
    <w:basedOn w:val="Normal"/>
    <w:semiHidden/>
    <w:rsid w:val="005B5724"/>
  </w:style>
  <w:style w:type="character" w:styleId="FollowedHyperlink">
    <w:name w:val="FollowedHyperlink"/>
    <w:rsid w:val="005B5724"/>
    <w:rPr>
      <w:color w:val="800080"/>
      <w:u w:val="single"/>
    </w:rPr>
  </w:style>
  <w:style w:type="paragraph" w:styleId="BalloonText">
    <w:name w:val="Balloon Text"/>
    <w:basedOn w:val="Normal"/>
    <w:semiHidden/>
    <w:rsid w:val="005B572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B572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BF24EE"/>
    <w:rPr>
      <w:i/>
      <w:iCs/>
    </w:rPr>
  </w:style>
  <w:style w:type="character" w:customStyle="1" w:styleId="B2Char">
    <w:name w:val="B2 Char"/>
    <w:link w:val="B2"/>
    <w:locked/>
    <w:rsid w:val="006067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954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3595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84189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84189"/>
    <w:rPr>
      <w:rFonts w:ascii="Courier New" w:eastAsia="SimSun" w:hAnsi="Courier New"/>
      <w:lang w:val="nb-NO" w:eastAsia="en-US"/>
    </w:rPr>
  </w:style>
  <w:style w:type="character" w:customStyle="1" w:styleId="THChar">
    <w:name w:val="TH Char"/>
    <w:link w:val="TH"/>
    <w:locked/>
    <w:rsid w:val="002841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8418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8418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locked/>
    <w:rsid w:val="0028418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C0D14"/>
    <w:pPr>
      <w:spacing w:after="0"/>
      <w:ind w:left="1304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5NUHHDQN7SK2-1476151046-25127</_dlc_DocId>
    <_dlc_DocIdUrl xmlns="f166a696-7b5b-4ccd-9f0c-ffde0cceec81">
      <Url>https://ericsson.sharepoint.com/sites/star/_layouts/15/DocIdRedir.aspx?ID=5NUHHDQN7SK2-1476151046-25127</Url>
      <Description>5NUHHDQN7SK2-1476151046-25127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1D9204-B519-4756-873B-076867FA3D9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8D47F59-7E46-4F89-BB2C-AB802413F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AC96E-7D1C-4E67-B0D6-DB8FDAB4D7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6E21D7-8AB8-4A0F-81B6-59D46AE1B5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F50B4EF-E54F-4360-B162-6B2FA69C4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Alessandro Scannavini</cp:lastModifiedBy>
  <cp:revision>16</cp:revision>
  <cp:lastPrinted>1899-12-31T23:00:00Z</cp:lastPrinted>
  <dcterms:created xsi:type="dcterms:W3CDTF">2018-07-26T13:19:00Z</dcterms:created>
  <dcterms:modified xsi:type="dcterms:W3CDTF">2018-08-10T20:30:00Z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9bdc4d07-b879-43d5-afde-ecfc64ede936</vt:lpwstr>
  </property>
  <property fmtid="{D5CDD505-2E9C-101B-9397-08002B2CF9AE}" pid="5" name="TaxKeyword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1530565983</vt:lpwstr>
  </property>
</Properties>
</file>